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C5044" w:rsidRPr="00BA7128" w:rsidRDefault="00EC5044" w:rsidP="00EC5044">
      <w:pPr>
        <w:pStyle w:val="a3"/>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 ЗАПРОСЕ КОТИРОВ</w:t>
      </w:r>
      <w:r>
        <w:rPr>
          <w:rFonts w:ascii="GHEA Grapalat" w:hAnsi="GHEA Grapalat"/>
          <w:i w:val="0"/>
          <w:sz w:val="24"/>
          <w:szCs w:val="24"/>
        </w:rPr>
        <w:t>ОК</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C5044" w:rsidRPr="00EC5044">
        <w:rPr>
          <w:rFonts w:ascii="GHEA Grapalat" w:hAnsi="GHEA Grapalat"/>
          <w:i w:val="0"/>
          <w:sz w:val="24"/>
          <w:szCs w:val="24"/>
        </w:rPr>
        <w:t>1</w:t>
      </w:r>
      <w:r w:rsidR="00BC0445" w:rsidRPr="00BC0445">
        <w:rPr>
          <w:rFonts w:ascii="GHEA Grapalat" w:hAnsi="GHEA Grapalat"/>
          <w:i w:val="0"/>
          <w:sz w:val="24"/>
          <w:szCs w:val="24"/>
        </w:rPr>
        <w:t>8</w:t>
      </w:r>
      <w:r w:rsidRPr="009044F1">
        <w:rPr>
          <w:rFonts w:ascii="GHEA Grapalat" w:hAnsi="GHEA Grapalat"/>
          <w:i w:val="0"/>
          <w:sz w:val="24"/>
          <w:szCs w:val="24"/>
        </w:rPr>
        <w:t>" "</w:t>
      </w:r>
      <w:r w:rsidR="00EC5044">
        <w:rPr>
          <w:rFonts w:ascii="GHEA Grapalat" w:hAnsi="GHEA Grapalat"/>
          <w:i w:val="0"/>
          <w:sz w:val="24"/>
          <w:szCs w:val="24"/>
        </w:rPr>
        <w:t>декабря</w:t>
      </w:r>
      <w:r w:rsidRPr="009044F1">
        <w:rPr>
          <w:rFonts w:ascii="GHEA Grapalat" w:hAnsi="GHEA Grapalat"/>
          <w:i w:val="0"/>
          <w:sz w:val="24"/>
          <w:szCs w:val="24"/>
        </w:rPr>
        <w:t>" 20</w:t>
      </w:r>
      <w:r w:rsidR="00EC5044" w:rsidRPr="00EC5044">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C5044" w:rsidRPr="007C54CC">
        <w:rPr>
          <w:rFonts w:ascii="GHEA Grapalat" w:hAnsi="GHEA Grapalat" w:cs="Calibri"/>
          <w:b/>
          <w:i w:val="0"/>
          <w:sz w:val="24"/>
          <w:szCs w:val="24"/>
        </w:rPr>
        <w:t>Решение</w:t>
      </w:r>
      <w:r w:rsidR="00EC5044" w:rsidRPr="007C54CC">
        <w:rPr>
          <w:rFonts w:ascii="GHEA Grapalat" w:hAnsi="GHEA Grapalat"/>
          <w:b/>
          <w:i w:val="0"/>
          <w:sz w:val="24"/>
          <w:szCs w:val="24"/>
        </w:rPr>
        <w:t xml:space="preserve"> </w:t>
      </w:r>
      <w:r w:rsidR="00EC5044" w:rsidRPr="007C54CC">
        <w:rPr>
          <w:rFonts w:ascii="GHEA Grapalat" w:hAnsi="GHEA Grapalat" w:cs="Arial"/>
          <w:b/>
          <w:i w:val="0"/>
          <w:sz w:val="24"/>
          <w:szCs w:val="24"/>
        </w:rPr>
        <w:t>№</w:t>
      </w:r>
      <w:r w:rsidR="00EC5044" w:rsidRPr="007C54CC">
        <w:rPr>
          <w:rFonts w:ascii="Cambria Math" w:hAnsi="Cambria Math" w:cs="Cambria Math"/>
          <w:b/>
          <w:i w:val="0"/>
          <w:sz w:val="24"/>
          <w:szCs w:val="24"/>
        </w:rPr>
        <w:t> </w:t>
      </w:r>
      <w:r w:rsidR="00EC5044" w:rsidRPr="007C54CC">
        <w:rPr>
          <w:rFonts w:ascii="GHEA Grapalat" w:hAnsi="GHEA Grapalat"/>
          <w:b/>
          <w:i w:val="0"/>
          <w:sz w:val="24"/>
          <w:szCs w:val="24"/>
        </w:rPr>
        <w:t>1</w:t>
      </w:r>
      <w:r w:rsidRPr="009044F1">
        <w:rPr>
          <w:rFonts w:ascii="GHEA Grapalat" w:hAnsi="GHEA Grapalat"/>
          <w:i w:val="0"/>
          <w:sz w:val="24"/>
          <w:szCs w:val="24"/>
        </w:rPr>
        <w:t xml:space="preserve">" </w:t>
      </w:r>
    </w:p>
    <w:p w:rsidR="0091042F" w:rsidRPr="006E529B"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E529B" w:rsidRPr="007A0D2C">
        <w:rPr>
          <w:rFonts w:ascii="GHEA Grapalat" w:hAnsi="GHEA Grapalat"/>
          <w:b/>
          <w:i w:val="0"/>
          <w:sz w:val="22"/>
          <w:szCs w:val="22"/>
        </w:rPr>
        <w:t>«</w:t>
      </w:r>
      <w:bookmarkStart w:id="0" w:name="_Hlk216854582"/>
      <w:r w:rsidR="007A0D2C" w:rsidRPr="007A0D2C">
        <w:rPr>
          <w:rFonts w:ascii="GHEA Grapalat" w:hAnsi="GHEA Grapalat"/>
          <w:b/>
          <w:i w:val="0"/>
          <w:sz w:val="22"/>
          <w:szCs w:val="22"/>
        </w:rPr>
        <w:t>HAEK-</w:t>
      </w:r>
      <w:r w:rsidR="007A0D2C" w:rsidRPr="007A0D2C">
        <w:rPr>
          <w:rFonts w:ascii="GHEA Grapalat" w:hAnsi="GHEA Grapalat"/>
          <w:b/>
          <w:bCs/>
          <w:i w:val="0"/>
          <w:sz w:val="22"/>
          <w:szCs w:val="22"/>
        </w:rPr>
        <w:t>GHAShDzB-1</w:t>
      </w:r>
      <w:r w:rsidR="007A0D2C" w:rsidRPr="007A0D2C">
        <w:rPr>
          <w:rFonts w:ascii="GHEA Grapalat" w:hAnsi="GHEA Grapalat"/>
          <w:b/>
          <w:i w:val="0"/>
          <w:sz w:val="22"/>
          <w:szCs w:val="22"/>
        </w:rPr>
        <w:t>8/25</w:t>
      </w:r>
      <w:bookmarkEnd w:id="0"/>
      <w:r w:rsidR="006E529B" w:rsidRPr="007A0D2C">
        <w:rPr>
          <w:rFonts w:ascii="GHEA Grapalat" w:hAnsi="GHEA Grapalat"/>
          <w:b/>
          <w:i w:val="0"/>
          <w:sz w:val="22"/>
          <w:szCs w:val="22"/>
          <w:lang w:val="hy-AM"/>
        </w:rPr>
        <w:t>»</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146690" w:rsidRDefault="00642EFE" w:rsidP="00146690">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93117B">
        <w:rPr>
          <w:rFonts w:ascii="GHEA Grapalat" w:hAnsi="GHEA Grapalat"/>
          <w:b/>
          <w:i w:val="0"/>
          <w:sz w:val="22"/>
          <w:szCs w:val="22"/>
        </w:rPr>
        <w:t>ЗАО «ААЭК»</w:t>
      </w:r>
      <w:r w:rsidRPr="009044F1">
        <w:rPr>
          <w:rFonts w:ascii="GHEA Grapalat" w:hAnsi="GHEA Grapalat"/>
          <w:i w:val="0"/>
          <w:sz w:val="24"/>
          <w:szCs w:val="24"/>
        </w:rPr>
        <w:t>, находящийся по адресу</w:t>
      </w:r>
      <w:r w:rsidR="00146690" w:rsidRPr="00146690">
        <w:rPr>
          <w:rFonts w:ascii="GHEA Grapalat" w:hAnsi="GHEA Grapalat"/>
          <w:b/>
          <w:i w:val="0"/>
          <w:sz w:val="24"/>
          <w:szCs w:val="24"/>
          <w:shd w:val="clear" w:color="auto" w:fill="FFFFFF" w:themeFill="background1"/>
        </w:rPr>
        <w:t xml:space="preserve"> </w:t>
      </w:r>
      <w:r w:rsidR="00146690" w:rsidRPr="00B262ED">
        <w:rPr>
          <w:rFonts w:ascii="GHEA Grapalat" w:hAnsi="GHEA Grapalat"/>
          <w:b/>
          <w:i w:val="0"/>
          <w:sz w:val="24"/>
          <w:szCs w:val="24"/>
          <w:shd w:val="clear" w:color="auto" w:fill="FFFFFF" w:themeFill="background1"/>
        </w:rPr>
        <w:t xml:space="preserve">РА, Армавирский </w:t>
      </w:r>
      <w:proofErr w:type="spellStart"/>
      <w:r w:rsidR="00146690" w:rsidRPr="00B262ED">
        <w:rPr>
          <w:rFonts w:ascii="GHEA Grapalat" w:hAnsi="GHEA Grapalat"/>
          <w:b/>
          <w:i w:val="0"/>
          <w:sz w:val="24"/>
          <w:szCs w:val="24"/>
          <w:shd w:val="clear" w:color="auto" w:fill="FFFFFF" w:themeFill="background1"/>
        </w:rPr>
        <w:t>марз</w:t>
      </w:r>
      <w:proofErr w:type="spellEnd"/>
      <w:r w:rsidR="00146690" w:rsidRPr="00B262ED">
        <w:rPr>
          <w:rFonts w:ascii="GHEA Grapalat" w:hAnsi="GHEA Grapalat"/>
          <w:b/>
          <w:i w:val="0"/>
          <w:sz w:val="24"/>
          <w:szCs w:val="24"/>
          <w:shd w:val="clear" w:color="auto" w:fill="FFFFFF" w:themeFill="background1"/>
        </w:rPr>
        <w:t xml:space="preserve">, город </w:t>
      </w:r>
      <w:proofErr w:type="spellStart"/>
      <w:r w:rsidR="00146690" w:rsidRPr="00B262ED">
        <w:rPr>
          <w:rFonts w:ascii="GHEA Grapalat" w:hAnsi="GHEA Grapalat"/>
          <w:b/>
          <w:i w:val="0"/>
          <w:sz w:val="24"/>
          <w:szCs w:val="24"/>
          <w:shd w:val="clear" w:color="auto" w:fill="FFFFFF" w:themeFill="background1"/>
        </w:rPr>
        <w:t>Мецамор</w:t>
      </w:r>
      <w:proofErr w:type="spellEnd"/>
      <w:r w:rsidR="00146690" w:rsidRPr="00146690">
        <w:rPr>
          <w:rFonts w:ascii="GHEA Grapalat" w:hAnsi="GHEA Grapalat"/>
          <w:i w:val="0"/>
          <w:sz w:val="16"/>
          <w:szCs w:val="16"/>
        </w:rPr>
        <w:t xml:space="preserve"> </w:t>
      </w:r>
      <w:r w:rsidRPr="007B0562">
        <w:rPr>
          <w:rFonts w:ascii="GHEA Grapalat" w:hAnsi="GHEA Grapalat"/>
          <w:i w:val="0"/>
          <w:sz w:val="24"/>
          <w:szCs w:val="24"/>
        </w:rPr>
        <w:t xml:space="preserve">объявляет </w:t>
      </w:r>
      <w:r w:rsidR="00E2674C">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AA68FF" w:rsidRDefault="00A20B69" w:rsidP="00AA68FF">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AA68FF" w:rsidRPr="00AA68FF">
        <w:rPr>
          <w:rFonts w:ascii="GHEA Grapalat" w:hAnsi="GHEA Grapalat"/>
          <w:b/>
          <w:bCs/>
          <w:i w:val="0"/>
          <w:spacing w:val="6"/>
          <w:sz w:val="24"/>
          <w:szCs w:val="24"/>
          <w:lang w:val="hy-AM"/>
        </w:rPr>
        <w:t>«</w:t>
      </w:r>
      <w:r w:rsidR="00AA68FF" w:rsidRPr="00AA68FF">
        <w:rPr>
          <w:rFonts w:ascii="GHEA Grapalat" w:hAnsi="GHEA Grapalat"/>
          <w:b/>
          <w:bCs/>
          <w:i w:val="0"/>
          <w:sz w:val="24"/>
          <w:szCs w:val="24"/>
        </w:rPr>
        <w:t xml:space="preserve">Восстановление </w:t>
      </w:r>
      <w:proofErr w:type="spellStart"/>
      <w:r w:rsidR="00AA68FF" w:rsidRPr="00AA68FF">
        <w:rPr>
          <w:rFonts w:ascii="GHEA Grapalat" w:hAnsi="GHEA Grapalat"/>
          <w:b/>
          <w:bCs/>
          <w:i w:val="0"/>
          <w:sz w:val="24"/>
          <w:szCs w:val="24"/>
        </w:rPr>
        <w:t>внешни</w:t>
      </w:r>
      <w:proofErr w:type="spellEnd"/>
      <w:r w:rsidR="00AA68FF" w:rsidRPr="00AA68FF">
        <w:rPr>
          <w:rFonts w:ascii="GHEA Grapalat" w:hAnsi="GHEA Grapalat"/>
          <w:b/>
          <w:bCs/>
          <w:i w:val="0"/>
          <w:sz w:val="24"/>
          <w:szCs w:val="24"/>
          <w:lang w:val="hy-AM"/>
        </w:rPr>
        <w:t>х</w:t>
      </w:r>
      <w:r w:rsidR="00AA68FF" w:rsidRPr="00AA68FF">
        <w:rPr>
          <w:rFonts w:ascii="GHEA Grapalat" w:hAnsi="GHEA Grapalat"/>
          <w:b/>
          <w:bCs/>
          <w:i w:val="0"/>
          <w:sz w:val="24"/>
          <w:szCs w:val="24"/>
        </w:rPr>
        <w:t xml:space="preserve"> и </w:t>
      </w:r>
      <w:proofErr w:type="spellStart"/>
      <w:r w:rsidR="00AA68FF" w:rsidRPr="00AA68FF">
        <w:rPr>
          <w:rFonts w:ascii="GHEA Grapalat" w:hAnsi="GHEA Grapalat"/>
          <w:b/>
          <w:bCs/>
          <w:i w:val="0"/>
          <w:sz w:val="24"/>
          <w:szCs w:val="24"/>
        </w:rPr>
        <w:t>внутренни</w:t>
      </w:r>
      <w:proofErr w:type="spellEnd"/>
      <w:r w:rsidR="00AA68FF" w:rsidRPr="00AA68FF">
        <w:rPr>
          <w:rFonts w:ascii="GHEA Grapalat" w:hAnsi="GHEA Grapalat"/>
          <w:b/>
          <w:bCs/>
          <w:i w:val="0"/>
          <w:sz w:val="24"/>
          <w:szCs w:val="24"/>
          <w:lang w:val="hy-AM"/>
        </w:rPr>
        <w:t>х</w:t>
      </w:r>
      <w:r w:rsidR="00AA68FF" w:rsidRPr="00AA68FF">
        <w:rPr>
          <w:rFonts w:ascii="GHEA Grapalat" w:hAnsi="GHEA Grapalat"/>
          <w:b/>
          <w:bCs/>
          <w:i w:val="0"/>
          <w:sz w:val="24"/>
          <w:szCs w:val="24"/>
        </w:rPr>
        <w:t xml:space="preserve"> </w:t>
      </w:r>
      <w:proofErr w:type="spellStart"/>
      <w:r w:rsidR="00AA68FF" w:rsidRPr="00AA68FF">
        <w:rPr>
          <w:rFonts w:ascii="GHEA Grapalat" w:hAnsi="GHEA Grapalat"/>
          <w:b/>
          <w:bCs/>
          <w:i w:val="0"/>
          <w:sz w:val="24"/>
          <w:szCs w:val="24"/>
        </w:rPr>
        <w:t>антикоррозионн</w:t>
      </w:r>
      <w:proofErr w:type="spellEnd"/>
      <w:r w:rsidR="00AA68FF" w:rsidRPr="00AA68FF">
        <w:rPr>
          <w:rFonts w:ascii="GHEA Grapalat" w:hAnsi="GHEA Grapalat"/>
          <w:b/>
          <w:bCs/>
          <w:i w:val="0"/>
          <w:sz w:val="24"/>
          <w:szCs w:val="24"/>
          <w:lang w:val="hy-AM"/>
        </w:rPr>
        <w:t>ых</w:t>
      </w:r>
      <w:r w:rsidR="00AA68FF" w:rsidRPr="00AA68FF">
        <w:rPr>
          <w:rFonts w:ascii="GHEA Grapalat" w:hAnsi="GHEA Grapalat"/>
          <w:b/>
          <w:bCs/>
          <w:i w:val="0"/>
          <w:sz w:val="24"/>
          <w:szCs w:val="24"/>
        </w:rPr>
        <w:t xml:space="preserve"> покрытий расширительных баков и баков запаса воды дизель-генераторов </w:t>
      </w:r>
      <w:r w:rsidR="00AA68FF" w:rsidRPr="00AA68FF">
        <w:rPr>
          <w:rFonts w:ascii="GHEA Grapalat" w:hAnsi="GHEA Grapalat"/>
          <w:b/>
          <w:bCs/>
          <w:i w:val="0"/>
          <w:sz w:val="24"/>
          <w:szCs w:val="24"/>
          <w:lang w:val="hy-AM"/>
        </w:rPr>
        <w:t>1</w:t>
      </w:r>
      <w:r w:rsidR="00AA68FF" w:rsidRPr="00AA68FF">
        <w:rPr>
          <w:rFonts w:ascii="GHEA Grapalat" w:hAnsi="GHEA Grapalat"/>
          <w:b/>
          <w:bCs/>
          <w:i w:val="0"/>
          <w:sz w:val="24"/>
          <w:szCs w:val="24"/>
        </w:rPr>
        <w:t>ДГ</w:t>
      </w:r>
      <w:r w:rsidR="00AA68FF" w:rsidRPr="00AA68FF">
        <w:rPr>
          <w:rFonts w:ascii="GHEA Grapalat" w:hAnsi="GHEA Grapalat"/>
          <w:b/>
          <w:bCs/>
          <w:i w:val="0"/>
          <w:sz w:val="24"/>
          <w:szCs w:val="24"/>
          <w:lang w:val="hy-AM"/>
        </w:rPr>
        <w:t>-1,2</w:t>
      </w:r>
      <w:r w:rsidR="00AA68FF" w:rsidRPr="00AA68FF">
        <w:rPr>
          <w:rFonts w:ascii="GHEA Grapalat" w:hAnsi="GHEA Grapalat"/>
          <w:b/>
          <w:bCs/>
          <w:i w:val="0"/>
          <w:sz w:val="24"/>
          <w:szCs w:val="24"/>
        </w:rPr>
        <w:t>,</w:t>
      </w:r>
      <w:r w:rsidR="00AA68FF" w:rsidRPr="00AA68FF">
        <w:rPr>
          <w:rFonts w:ascii="GHEA Grapalat" w:hAnsi="GHEA Grapalat"/>
          <w:b/>
          <w:bCs/>
          <w:i w:val="0"/>
          <w:sz w:val="24"/>
          <w:szCs w:val="24"/>
          <w:lang w:val="hy-AM"/>
        </w:rPr>
        <w:t xml:space="preserve"> 2</w:t>
      </w:r>
      <w:r w:rsidR="00AA68FF" w:rsidRPr="00AA68FF">
        <w:rPr>
          <w:rFonts w:ascii="GHEA Grapalat" w:hAnsi="GHEA Grapalat"/>
          <w:b/>
          <w:bCs/>
          <w:i w:val="0"/>
          <w:sz w:val="24"/>
          <w:szCs w:val="24"/>
        </w:rPr>
        <w:t>ДГ</w:t>
      </w:r>
      <w:r w:rsidR="00AA68FF" w:rsidRPr="00AA68FF">
        <w:rPr>
          <w:rFonts w:ascii="GHEA Grapalat" w:hAnsi="GHEA Grapalat"/>
          <w:b/>
          <w:bCs/>
          <w:i w:val="0"/>
          <w:sz w:val="24"/>
          <w:szCs w:val="24"/>
          <w:lang w:val="hy-AM"/>
        </w:rPr>
        <w:t xml:space="preserve">-1,2 </w:t>
      </w:r>
      <w:r w:rsidR="00AA68FF" w:rsidRPr="00AA68FF">
        <w:rPr>
          <w:rFonts w:ascii="GHEA Grapalat" w:hAnsi="GHEA Grapalat"/>
          <w:b/>
          <w:bCs/>
          <w:i w:val="0"/>
          <w:sz w:val="24"/>
          <w:szCs w:val="24"/>
        </w:rPr>
        <w:t>и</w:t>
      </w:r>
      <w:r w:rsidR="00AA68FF" w:rsidRPr="00AA68FF">
        <w:rPr>
          <w:rFonts w:ascii="GHEA Grapalat" w:hAnsi="GHEA Grapalat"/>
          <w:b/>
          <w:bCs/>
          <w:i w:val="0"/>
          <w:sz w:val="24"/>
          <w:szCs w:val="24"/>
          <w:lang w:val="hy-AM"/>
        </w:rPr>
        <w:t xml:space="preserve"> </w:t>
      </w:r>
      <w:r w:rsidR="00AA68FF" w:rsidRPr="00AA68FF">
        <w:rPr>
          <w:rFonts w:ascii="GHEA Grapalat" w:hAnsi="GHEA Grapalat"/>
          <w:b/>
          <w:bCs/>
          <w:i w:val="0"/>
          <w:sz w:val="24"/>
          <w:szCs w:val="24"/>
        </w:rPr>
        <w:t>ДГ</w:t>
      </w:r>
      <w:r w:rsidR="00AA68FF" w:rsidRPr="00AA68FF">
        <w:rPr>
          <w:rFonts w:ascii="GHEA Grapalat" w:hAnsi="GHEA Grapalat"/>
          <w:b/>
          <w:bCs/>
          <w:i w:val="0"/>
          <w:sz w:val="24"/>
          <w:szCs w:val="24"/>
          <w:lang w:val="hy-AM"/>
        </w:rPr>
        <w:t>-4</w:t>
      </w:r>
      <w:r w:rsidR="00AA68FF" w:rsidRPr="00AA68FF">
        <w:rPr>
          <w:rFonts w:ascii="GHEA Grapalat" w:hAnsi="GHEA Grapalat"/>
          <w:b/>
          <w:bCs/>
          <w:i w:val="0"/>
          <w:sz w:val="24"/>
          <w:szCs w:val="24"/>
        </w:rPr>
        <w:t>,  в количестве 8 штук, общей площадью 100 м</w:t>
      </w:r>
      <w:r w:rsidR="00AA68FF" w:rsidRPr="00AA68FF">
        <w:rPr>
          <w:rFonts w:ascii="GHEA Grapalat" w:hAnsi="GHEA Grapalat"/>
          <w:b/>
          <w:bCs/>
          <w:i w:val="0"/>
          <w:sz w:val="24"/>
          <w:szCs w:val="24"/>
          <w:vertAlign w:val="superscript"/>
        </w:rPr>
        <w:t>2</w:t>
      </w:r>
      <w:r w:rsidR="00AA68FF" w:rsidRPr="00AA68FF">
        <w:rPr>
          <w:rFonts w:ascii="GHEA Grapalat" w:hAnsi="GHEA Grapalat"/>
          <w:b/>
          <w:bCs/>
          <w:i w:val="0"/>
          <w:sz w:val="24"/>
          <w:szCs w:val="24"/>
          <w:vertAlign w:val="superscript"/>
          <w:lang w:val="hy-AM"/>
        </w:rPr>
        <w:t xml:space="preserve"> </w:t>
      </w:r>
      <w:r w:rsidR="00AA68FF" w:rsidRPr="00AA68FF">
        <w:rPr>
          <w:rFonts w:ascii="GHEA Grapalat" w:hAnsi="GHEA Grapalat"/>
          <w:b/>
          <w:bCs/>
          <w:i w:val="0"/>
          <w:sz w:val="24"/>
          <w:szCs w:val="24"/>
          <w:lang w:val="hy-AM"/>
        </w:rPr>
        <w:t>»</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774DD" w:rsidRPr="00C80CDA">
        <w:rPr>
          <w:rFonts w:ascii="GHEA Grapalat" w:hAnsi="GHEA Grapalat"/>
          <w:b/>
          <w:i w:val="0"/>
          <w:sz w:val="24"/>
          <w:szCs w:val="24"/>
        </w:rPr>
        <w:t xml:space="preserve">11:00 </w:t>
      </w:r>
      <w:r w:rsidRPr="00C80CDA">
        <w:rPr>
          <w:rFonts w:ascii="GHEA Grapalat" w:hAnsi="GHEA Grapalat"/>
          <w:b/>
          <w:i w:val="0"/>
          <w:sz w:val="24"/>
          <w:szCs w:val="24"/>
        </w:rPr>
        <w:t>часов</w:t>
      </w:r>
      <w:r w:rsidR="002166CE" w:rsidRPr="00C80CDA">
        <w:rPr>
          <w:rFonts w:ascii="GHEA Grapalat" w:hAnsi="GHEA Grapalat"/>
          <w:b/>
          <w:i w:val="0"/>
          <w:sz w:val="24"/>
          <w:szCs w:val="24"/>
        </w:rPr>
        <w:t xml:space="preserve"> </w:t>
      </w:r>
      <w:r w:rsidR="00C80CDA" w:rsidRPr="00C80CDA">
        <w:rPr>
          <w:rFonts w:ascii="GHEA Grapalat" w:hAnsi="GHEA Grapalat"/>
          <w:b/>
          <w:i w:val="0"/>
          <w:sz w:val="24"/>
          <w:szCs w:val="24"/>
        </w:rPr>
        <w:t>1</w:t>
      </w:r>
      <w:r w:rsidR="00BC0445" w:rsidRPr="00BC0445">
        <w:rPr>
          <w:rFonts w:ascii="GHEA Grapalat" w:hAnsi="GHEA Grapalat"/>
          <w:b/>
          <w:i w:val="0"/>
          <w:sz w:val="24"/>
          <w:szCs w:val="24"/>
        </w:rPr>
        <w:t>1</w:t>
      </w:r>
      <w:r w:rsidR="002166CE" w:rsidRPr="00C80CDA">
        <w:rPr>
          <w:rFonts w:ascii="GHEA Grapalat" w:hAnsi="GHEA Grapalat"/>
          <w:b/>
          <w:i w:val="0"/>
          <w:sz w:val="24"/>
          <w:szCs w:val="24"/>
        </w:rPr>
        <w:t xml:space="preserve"> </w:t>
      </w:r>
      <w:r w:rsidRPr="00C80CDA">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AA68FF">
        <w:rPr>
          <w:rFonts w:ascii="GHEA Grapalat" w:hAnsi="GHEA Grapalat"/>
          <w:b/>
          <w:bCs/>
          <w:i w:val="0"/>
          <w:sz w:val="24"/>
          <w:szCs w:val="24"/>
        </w:rPr>
        <w:t xml:space="preserve">, в </w:t>
      </w:r>
      <w:r w:rsidR="00AA68FF" w:rsidRPr="00AA68FF">
        <w:rPr>
          <w:rFonts w:ascii="GHEA Grapalat" w:hAnsi="GHEA Grapalat"/>
          <w:b/>
          <w:bCs/>
          <w:i w:val="0"/>
          <w:sz w:val="24"/>
          <w:szCs w:val="24"/>
        </w:rPr>
        <w:t>11:00</w:t>
      </w:r>
      <w:r w:rsidRPr="00AA68FF">
        <w:rPr>
          <w:rFonts w:ascii="GHEA Grapalat" w:hAnsi="GHEA Grapalat"/>
          <w:b/>
          <w:bCs/>
          <w:i w:val="0"/>
          <w:sz w:val="24"/>
          <w:szCs w:val="24"/>
        </w:rPr>
        <w:t xml:space="preserve"> часов на </w:t>
      </w:r>
      <w:r w:rsidR="00AA68FF" w:rsidRPr="00AA68FF">
        <w:rPr>
          <w:rFonts w:ascii="GHEA Grapalat" w:hAnsi="GHEA Grapalat"/>
          <w:b/>
          <w:bCs/>
          <w:i w:val="0"/>
          <w:sz w:val="24"/>
          <w:szCs w:val="24"/>
        </w:rPr>
        <w:t>1</w:t>
      </w:r>
      <w:r w:rsidR="00EE6242" w:rsidRPr="00EE6242">
        <w:rPr>
          <w:rFonts w:ascii="GHEA Grapalat" w:hAnsi="GHEA Grapalat"/>
          <w:b/>
          <w:bCs/>
          <w:i w:val="0"/>
          <w:sz w:val="24"/>
          <w:szCs w:val="24"/>
        </w:rPr>
        <w:t>1</w:t>
      </w:r>
      <w:r w:rsidR="00AA68FF" w:rsidRPr="00AA68FF">
        <w:rPr>
          <w:rFonts w:ascii="GHEA Grapalat" w:hAnsi="GHEA Grapalat"/>
          <w:b/>
          <w:bCs/>
          <w:i w:val="0"/>
          <w:sz w:val="24"/>
          <w:szCs w:val="24"/>
        </w:rPr>
        <w:t xml:space="preserve"> </w:t>
      </w:r>
      <w:r w:rsidRPr="00AA68FF">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D0929" w:rsidRDefault="004D0929" w:rsidP="004D0929">
      <w:pPr>
        <w:pStyle w:val="a3"/>
        <w:widowControl w:val="0"/>
        <w:tabs>
          <w:tab w:val="left" w:pos="7655"/>
        </w:tabs>
        <w:spacing w:after="160" w:line="240" w:lineRule="auto"/>
        <w:ind w:right="-1" w:firstLine="567"/>
        <w:rPr>
          <w:rFonts w:ascii="GHEA Grapalat" w:hAnsi="GHEA Grapalat"/>
          <w:i w:val="0"/>
          <w:sz w:val="24"/>
          <w:szCs w:val="24"/>
        </w:rPr>
      </w:pPr>
      <w:r>
        <w:rPr>
          <w:rFonts w:ascii="GHEA Grapalat" w:hAnsi="GHEA Grapalat"/>
          <w:b/>
          <w:i w:val="0"/>
          <w:sz w:val="24"/>
          <w:szCs w:val="24"/>
        </w:rPr>
        <w:t xml:space="preserve">Нелли </w:t>
      </w:r>
      <w:proofErr w:type="spellStart"/>
      <w:r>
        <w:rPr>
          <w:rFonts w:ascii="GHEA Grapalat" w:hAnsi="GHEA Grapalat"/>
          <w:b/>
          <w:i w:val="0"/>
          <w:sz w:val="24"/>
          <w:szCs w:val="24"/>
        </w:rPr>
        <w:t>Аташян</w:t>
      </w:r>
      <w:proofErr w:type="spellEnd"/>
      <w:r>
        <w:rPr>
          <w:rFonts w:ascii="GHEA Grapalat" w:hAnsi="GHEA Grapalat"/>
          <w:b/>
          <w:i w:val="0"/>
          <w:sz w:val="24"/>
          <w:szCs w:val="24"/>
          <w:lang w:val="hy-AM"/>
        </w:rPr>
        <w:t>.</w:t>
      </w:r>
    </w:p>
    <w:p w:rsidR="004D0929" w:rsidRDefault="004D0929" w:rsidP="004D0929">
      <w:pPr>
        <w:pStyle w:val="a3"/>
        <w:widowControl w:val="0"/>
        <w:spacing w:line="240" w:lineRule="auto"/>
        <w:ind w:firstLine="0"/>
        <w:rPr>
          <w:rFonts w:ascii="GHEA Grapalat" w:hAnsi="GHEA Grapalat"/>
          <w:i w:val="0"/>
          <w:sz w:val="24"/>
          <w:szCs w:val="24"/>
        </w:rPr>
      </w:pPr>
    </w:p>
    <w:p w:rsidR="004D0929" w:rsidRDefault="004D0929" w:rsidP="004D0929">
      <w:pPr>
        <w:pStyle w:val="a3"/>
        <w:widowControl w:val="0"/>
        <w:spacing w:after="160" w:line="240" w:lineRule="auto"/>
        <w:ind w:left="1276" w:hanging="709"/>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lang w:val="af-ZA"/>
        </w:rPr>
        <w:t>(+374 10)</w:t>
      </w:r>
      <w:r>
        <w:rPr>
          <w:rFonts w:ascii="GHEA Grapalat" w:hAnsi="GHEA Grapalat"/>
          <w:i w:val="0"/>
          <w:sz w:val="22"/>
          <w:szCs w:val="22"/>
          <w:lang w:val="af-ZA"/>
        </w:rPr>
        <w:t xml:space="preserve"> </w:t>
      </w:r>
      <w:r>
        <w:rPr>
          <w:rFonts w:ascii="GHEA Grapalat" w:hAnsi="GHEA Grapalat"/>
          <w:b/>
          <w:i w:val="0"/>
          <w:lang w:val="af-ZA"/>
        </w:rPr>
        <w:t>20 04 91</w:t>
      </w:r>
    </w:p>
    <w:p w:rsidR="004D0929" w:rsidRDefault="004D0929" w:rsidP="004D0929">
      <w:pPr>
        <w:pStyle w:val="a3"/>
        <w:widowControl w:val="0"/>
        <w:spacing w:after="160" w:line="240" w:lineRule="auto"/>
        <w:ind w:left="1701" w:hanging="1134"/>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lang w:val="af-ZA"/>
        </w:rPr>
        <w:t>nelli.atashyan@anpp.am</w:t>
      </w:r>
    </w:p>
    <w:p w:rsidR="004D0929" w:rsidRDefault="004D0929" w:rsidP="004D0929">
      <w:pPr>
        <w:pStyle w:val="a3"/>
        <w:widowControl w:val="0"/>
        <w:spacing w:line="240" w:lineRule="auto"/>
        <w:ind w:left="1701" w:hanging="1134"/>
        <w:jc w:val="left"/>
        <w:rPr>
          <w:rFonts w:ascii="GHEA Grapalat" w:hAnsi="GHEA Grapalat"/>
          <w:i w:val="0"/>
          <w:sz w:val="24"/>
          <w:szCs w:val="24"/>
          <w:u w:val="single"/>
        </w:rPr>
      </w:pPr>
      <w:r>
        <w:rPr>
          <w:rFonts w:ascii="GHEA Grapalat" w:hAnsi="GHEA Grapalat"/>
          <w:i w:val="0"/>
          <w:sz w:val="24"/>
          <w:szCs w:val="24"/>
        </w:rPr>
        <w:t>Заказчик</w:t>
      </w:r>
      <w:r>
        <w:rPr>
          <w:rFonts w:ascii="GHEA Grapalat" w:hAnsi="GHEA Grapalat"/>
          <w:b/>
          <w:i w:val="0"/>
          <w:sz w:val="22"/>
          <w:szCs w:val="22"/>
        </w:rPr>
        <w:t xml:space="preserve"> ЗАО «ААЭК»</w:t>
      </w:r>
    </w:p>
    <w:p w:rsidR="004D0929" w:rsidRDefault="004D0929" w:rsidP="004D0929">
      <w:pPr>
        <w:pStyle w:val="a3"/>
        <w:widowControl w:val="0"/>
        <w:spacing w:after="160" w:line="240" w:lineRule="auto"/>
        <w:ind w:left="3969" w:firstLine="0"/>
        <w:rPr>
          <w:rFonts w:ascii="GHEA Grapalat" w:hAnsi="GHEA Grapalat" w:cs="Sylfaen"/>
          <w:b/>
        </w:rPr>
      </w:pPr>
    </w:p>
    <w:p w:rsidR="004D0929" w:rsidRDefault="004D0929" w:rsidP="004D0929">
      <w:pPr>
        <w:pStyle w:val="a3"/>
        <w:widowControl w:val="0"/>
        <w:tabs>
          <w:tab w:val="left" w:pos="567"/>
        </w:tabs>
        <w:spacing w:line="240" w:lineRule="auto"/>
        <w:ind w:firstLine="0"/>
        <w:rPr>
          <w:rFonts w:ascii="GHEA Grapalat" w:hAnsi="GHEA Grapalat" w:cs="Sylfaen"/>
          <w:b/>
          <w:szCs w:val="24"/>
        </w:rPr>
      </w:pPr>
      <w:r>
        <w:rPr>
          <w:rFonts w:ascii="GHEA Grapalat" w:hAnsi="GHEA Grapalat" w:cs="Sylfaen"/>
          <w:b/>
          <w:szCs w:val="24"/>
        </w:rPr>
        <w:t xml:space="preserve">В случае </w:t>
      </w:r>
      <w:r>
        <w:rPr>
          <w:rFonts w:ascii="GHEA Grapalat" w:hAnsi="GHEA Grapalat" w:cs="Arial"/>
          <w:b/>
          <w:color w:val="001D35"/>
          <w:shd w:val="clear" w:color="auto" w:fill="FFFFFF"/>
        </w:rPr>
        <w:t>возникновения</w:t>
      </w:r>
      <w:r>
        <w:rPr>
          <w:rFonts w:ascii="Arial" w:hAnsi="Arial" w:cs="Arial"/>
          <w:color w:val="001D35"/>
          <w:sz w:val="27"/>
          <w:szCs w:val="27"/>
          <w:shd w:val="clear" w:color="auto" w:fill="FFFFFF"/>
        </w:rPr>
        <w:t xml:space="preserve"> </w:t>
      </w:r>
      <w:r>
        <w:rPr>
          <w:rFonts w:ascii="GHEA Grapalat" w:hAnsi="GHEA Grapalat" w:cs="Sylfaen"/>
          <w:b/>
          <w:szCs w:val="24"/>
        </w:rPr>
        <w:t xml:space="preserve">вопросов по исполнению и управлению договором необходимо связаться с представителем ответственного подразделения </w:t>
      </w:r>
      <w:r>
        <w:rPr>
          <w:rFonts w:ascii="GHEA Grapalat" w:hAnsi="GHEA Grapalat" w:cs="Sylfaen"/>
          <w:b/>
          <w:szCs w:val="24"/>
          <w:lang w:val="hy-AM"/>
        </w:rPr>
        <w:t>А</w:t>
      </w:r>
      <w:r>
        <w:rPr>
          <w:rFonts w:ascii="GHEA Grapalat" w:hAnsi="GHEA Grapalat" w:cs="Sylfaen"/>
          <w:b/>
          <w:szCs w:val="24"/>
        </w:rPr>
        <w:t xml:space="preserve">шот </w:t>
      </w:r>
      <w:r>
        <w:rPr>
          <w:rFonts w:ascii="GHEA Grapalat" w:hAnsi="GHEA Grapalat" w:cs="Sylfaen"/>
          <w:b/>
          <w:szCs w:val="24"/>
          <w:lang w:val="hy-AM"/>
        </w:rPr>
        <w:t xml:space="preserve">Григорян. </w:t>
      </w:r>
    </w:p>
    <w:p w:rsidR="004D0929" w:rsidRDefault="004D0929" w:rsidP="004D0929">
      <w:pPr>
        <w:pStyle w:val="a3"/>
        <w:widowControl w:val="0"/>
        <w:tabs>
          <w:tab w:val="left" w:pos="567"/>
        </w:tabs>
        <w:spacing w:line="240" w:lineRule="auto"/>
        <w:ind w:left="142" w:hanging="142"/>
        <w:rPr>
          <w:rFonts w:ascii="GHEA Grapalat" w:hAnsi="GHEA Grapalat"/>
          <w:b/>
          <w:i w:val="0"/>
          <w:sz w:val="24"/>
          <w:szCs w:val="22"/>
        </w:rPr>
      </w:pPr>
      <w:r>
        <w:rPr>
          <w:rFonts w:ascii="GHEA Grapalat" w:hAnsi="GHEA Grapalat" w:cs="Sylfaen"/>
          <w:b/>
          <w:szCs w:val="24"/>
        </w:rPr>
        <w:t>Телефон</w:t>
      </w:r>
      <w:r>
        <w:rPr>
          <w:rFonts w:ascii="GHEA Grapalat" w:hAnsi="GHEA Grapalat" w:cs="Sylfaen"/>
          <w:b/>
          <w:szCs w:val="24"/>
          <w:lang w:val="hy-AM"/>
        </w:rPr>
        <w:t>:</w:t>
      </w:r>
      <w:r>
        <w:rPr>
          <w:rFonts w:ascii="GHEA Grapalat" w:hAnsi="GHEA Grapalat" w:cs="Sylfaen"/>
          <w:b/>
          <w:szCs w:val="24"/>
        </w:rPr>
        <w:t xml:space="preserve"> (+374 10) 28 29 60; </w:t>
      </w:r>
      <w:r>
        <w:rPr>
          <w:rFonts w:ascii="GHEA Grapalat" w:hAnsi="GHEA Grapalat"/>
          <w:b/>
          <w:lang w:val="af-ZA"/>
        </w:rPr>
        <w:t xml:space="preserve">email: </w:t>
      </w:r>
      <w:hyperlink r:id="rId10" w:history="1">
        <w:r>
          <w:rPr>
            <w:rStyle w:val="a9"/>
            <w:rFonts w:ascii="GHEA Grapalat" w:hAnsi="GHEA Grapalat"/>
            <w:b/>
            <w:sz w:val="18"/>
            <w:lang w:val="hy-AM"/>
          </w:rPr>
          <w:t>a</w:t>
        </w:r>
        <w:r>
          <w:rPr>
            <w:rStyle w:val="a9"/>
            <w:rFonts w:ascii="GHEA Grapalat" w:hAnsi="GHEA Grapalat"/>
            <w:b/>
            <w:sz w:val="18"/>
            <w:lang w:val="en-US"/>
          </w:rPr>
          <w:t>shot</w:t>
        </w:r>
        <w:r>
          <w:rPr>
            <w:rStyle w:val="a9"/>
            <w:rFonts w:ascii="GHEA Grapalat" w:hAnsi="GHEA Grapalat"/>
            <w:b/>
            <w:sz w:val="18"/>
            <w:lang w:val="af-ZA"/>
          </w:rPr>
          <w:t>.</w:t>
        </w:r>
        <w:r>
          <w:rPr>
            <w:rStyle w:val="a9"/>
            <w:rFonts w:ascii="GHEA Grapalat" w:hAnsi="GHEA Grapalat"/>
            <w:b/>
            <w:sz w:val="18"/>
            <w:lang w:val="hy-AM"/>
          </w:rPr>
          <w:t>grigor</w:t>
        </w:r>
        <w:r>
          <w:rPr>
            <w:rStyle w:val="a9"/>
            <w:rFonts w:ascii="GHEA Grapalat" w:hAnsi="GHEA Grapalat"/>
            <w:b/>
            <w:sz w:val="18"/>
            <w:lang w:val="af-ZA"/>
          </w:rPr>
          <w:t>yan@anpp.am</w:t>
        </w:r>
      </w:hyperlink>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2674C" w:rsidRPr="00E462EE">
        <w:rPr>
          <w:rFonts w:ascii="GHEA Grapalat" w:hAnsi="GHEA Grapalat"/>
        </w:rPr>
        <w:t>на 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E529B" w:rsidRPr="005A5FBB">
        <w:rPr>
          <w:rFonts w:ascii="GHEA Grapalat" w:hAnsi="GHEA Grapalat"/>
          <w:b/>
          <w:i/>
          <w:iCs/>
          <w:sz w:val="22"/>
          <w:szCs w:val="22"/>
        </w:rPr>
        <w:t>«HAEK-</w:t>
      </w:r>
      <w:r w:rsidR="008705DE" w:rsidRPr="008705DE">
        <w:rPr>
          <w:rFonts w:ascii="GHEA Grapalat" w:hAnsi="GHEA Grapalat"/>
          <w:b/>
          <w:bCs/>
          <w:i/>
          <w:sz w:val="22"/>
          <w:szCs w:val="22"/>
        </w:rPr>
        <w:t>GHAShDzB</w:t>
      </w:r>
      <w:r w:rsidR="006E529B" w:rsidRPr="008705DE">
        <w:rPr>
          <w:rFonts w:ascii="GHEA Grapalat" w:hAnsi="GHEA Grapalat"/>
          <w:b/>
          <w:bCs/>
          <w:i/>
          <w:iCs/>
          <w:sz w:val="22"/>
          <w:szCs w:val="22"/>
        </w:rPr>
        <w:t>-1</w:t>
      </w:r>
      <w:r w:rsidR="006E529B" w:rsidRPr="005A5FBB">
        <w:rPr>
          <w:rFonts w:ascii="GHEA Grapalat" w:hAnsi="GHEA Grapalat"/>
          <w:b/>
          <w:i/>
          <w:iCs/>
          <w:sz w:val="22"/>
          <w:szCs w:val="22"/>
        </w:rPr>
        <w:t>8/25</w:t>
      </w:r>
      <w:r w:rsidR="006E529B" w:rsidRPr="005A5FBB">
        <w:rPr>
          <w:rFonts w:ascii="GHEA Grapalat" w:hAnsi="GHEA Grapalat"/>
          <w:b/>
          <w:i/>
          <w:iCs/>
          <w:sz w:val="22"/>
          <w:szCs w:val="22"/>
          <w:lang w:val="hy-AM"/>
        </w:rPr>
        <w:t>»</w:t>
      </w:r>
      <w:r w:rsidR="001B32D9" w:rsidRPr="001B32D9">
        <w:rPr>
          <w:rFonts w:ascii="GHEA Grapalat" w:hAnsi="GHEA Grapalat" w:cs="Times Armenian"/>
          <w:i/>
        </w:rPr>
        <w:br/>
      </w:r>
      <w:r w:rsidR="00A46F92">
        <w:rPr>
          <w:rFonts w:ascii="GHEA Grapalat" w:hAnsi="GHEA Grapalat"/>
          <w:i/>
        </w:rPr>
        <w:t xml:space="preserve">№ </w:t>
      </w:r>
      <w:r w:rsidR="006E529B">
        <w:rPr>
          <w:rFonts w:ascii="GHEA Grapalat" w:hAnsi="GHEA Grapalat"/>
          <w:i/>
          <w:lang w:val="hy-AM"/>
        </w:rPr>
        <w:t xml:space="preserve">1 </w:t>
      </w:r>
      <w:r w:rsidR="00096865" w:rsidRPr="009044F1">
        <w:rPr>
          <w:rFonts w:ascii="GHEA Grapalat" w:hAnsi="GHEA Grapalat"/>
          <w:i/>
        </w:rPr>
        <w:t xml:space="preserve">от </w:t>
      </w:r>
      <w:r w:rsidR="006E529B" w:rsidRPr="005A5FBB">
        <w:rPr>
          <w:rFonts w:ascii="GHEA Grapalat" w:hAnsi="GHEA Grapalat"/>
          <w:i/>
        </w:rPr>
        <w:t>1</w:t>
      </w:r>
      <w:r w:rsidR="00774614" w:rsidRPr="00341211">
        <w:rPr>
          <w:rFonts w:ascii="GHEA Grapalat" w:hAnsi="GHEA Grapalat"/>
          <w:i/>
        </w:rPr>
        <w:t>8</w:t>
      </w:r>
      <w:r w:rsidR="006E529B">
        <w:rPr>
          <w:rFonts w:ascii="GHEA Grapalat" w:hAnsi="GHEA Grapalat"/>
          <w:i/>
        </w:rPr>
        <w:t xml:space="preserve"> декабря</w:t>
      </w:r>
      <w:r w:rsidR="00096865" w:rsidRPr="009044F1">
        <w:rPr>
          <w:rFonts w:ascii="GHEA Grapalat" w:hAnsi="GHEA Grapalat"/>
          <w:i/>
        </w:rPr>
        <w:t xml:space="preserve"> 20</w:t>
      </w:r>
      <w:r w:rsidR="006E529B" w:rsidRPr="005A5FBB">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937E09" w:rsidP="00B46D58">
      <w:pPr>
        <w:pStyle w:val="aa"/>
        <w:widowControl w:val="0"/>
        <w:spacing w:after="160"/>
        <w:ind w:right="-7" w:firstLine="567"/>
        <w:jc w:val="center"/>
        <w:rPr>
          <w:rFonts w:ascii="GHEA Grapalat" w:hAnsi="GHEA Grapalat"/>
        </w:rPr>
      </w:pPr>
      <w:r w:rsidRPr="00937E09">
        <w:rPr>
          <w:rFonts w:ascii="GHEA Grapalat" w:hAnsi="GHEA Grapalat"/>
          <w:b/>
          <w:i/>
        </w:rPr>
        <w:t>ЗАО «ААЭК»</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61DF8" w:rsidRPr="00B95078" w:rsidRDefault="00E2674C" w:rsidP="00B46D58">
      <w:pPr>
        <w:pStyle w:val="aa"/>
        <w:widowControl w:val="0"/>
        <w:spacing w:after="160"/>
        <w:ind w:right="-7"/>
        <w:jc w:val="center"/>
        <w:rPr>
          <w:rStyle w:val="ypks7kbdpwfgdykd3qb9"/>
          <w:rFonts w:ascii="GHEA Grapalat" w:hAnsi="GHEA Grapalat"/>
          <w:i/>
          <w:vertAlign w:val="superscript"/>
        </w:rPr>
      </w:pPr>
      <w:r w:rsidRPr="00E462EE">
        <w:rPr>
          <w:rFonts w:ascii="GHEA Grapalat" w:hAnsi="GHEA Grapalat"/>
        </w:rPr>
        <w:t>НА ЗАПРОС КОТИРОВОК</w:t>
      </w:r>
      <w:r w:rsidR="002B32D6" w:rsidRPr="009044F1">
        <w:rPr>
          <w:rFonts w:ascii="GHEA Grapalat" w:hAnsi="GHEA Grapalat"/>
        </w:rPr>
        <w:t>, ОБЪЯВЛЕННЫЙ С ЦЕЛЬЮ ПРИОБРЕТЕНИЯ</w:t>
      </w:r>
      <w:r w:rsidR="00B95078" w:rsidRPr="009044F1">
        <w:rPr>
          <w:rFonts w:ascii="GHEA Grapalat" w:hAnsi="GHEA Grapalat"/>
        </w:rPr>
        <w:t xml:space="preserve"> </w:t>
      </w:r>
      <w:r w:rsidR="00B95078">
        <w:rPr>
          <w:rFonts w:ascii="GHEA Grapalat" w:hAnsi="GHEA Grapalat"/>
        </w:rPr>
        <w:t xml:space="preserve">РАБОТЫ </w:t>
      </w:r>
      <w:r w:rsidR="00B95078" w:rsidRPr="00AD56C1">
        <w:rPr>
          <w:rFonts w:ascii="GHEA Grapalat" w:hAnsi="GHEA Grapalat"/>
          <w:b/>
          <w:bCs/>
        </w:rPr>
        <w:t>“ВОССТАНОВЛЕНИЕ ВНЕШНИХ И ВНУТРЕННИХ АНТИКОРРОЗИОННЫХ ПОКРЫТИЙ РАСШИРИТЕЛЬНЫХ БАКОВ И БАКОВ ЗАПАСА ВОДЫ ДИЗЕЛЬ-ГЕНЕРАТОРОВ 1ДГ-1,2, 2ДГ-1,2 И ДГ-4, В КОЛИЧЕСТВЕ 8 ШТУК, ОБЩЕЙ ПЛОЩАДЬЮ 100 М</w:t>
      </w:r>
      <w:r w:rsidR="00B95078" w:rsidRPr="00AD56C1">
        <w:rPr>
          <w:rFonts w:ascii="GHEA Grapalat" w:hAnsi="GHEA Grapalat"/>
          <w:b/>
          <w:bCs/>
          <w:vertAlign w:val="superscript"/>
        </w:rPr>
        <w:t>2</w:t>
      </w:r>
      <w:r w:rsidR="00B95078" w:rsidRPr="00AD56C1">
        <w:rPr>
          <w:rFonts w:ascii="GHEA Grapalat" w:hAnsi="GHEA Grapalat"/>
        </w:rPr>
        <w:t>”</w:t>
      </w:r>
      <w:r w:rsidR="00B95078" w:rsidRPr="00B95078">
        <w:t xml:space="preserve"> </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ДЛЯ НУЖД</w:t>
      </w:r>
      <w:r w:rsidR="00B70F65" w:rsidRPr="00B70F65">
        <w:rPr>
          <w:rFonts w:ascii="GHEA Grapalat" w:hAnsi="GHEA Grapalat"/>
          <w:b/>
        </w:rPr>
        <w:t xml:space="preserve"> </w:t>
      </w:r>
      <w:r w:rsidR="00B70F65" w:rsidRPr="00B262ED">
        <w:rPr>
          <w:rFonts w:ascii="GHEA Grapalat" w:hAnsi="GHEA Grapalat"/>
          <w:b/>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A0AD9" w:rsidRDefault="009A0AD9" w:rsidP="009A0AD9">
      <w:pPr>
        <w:widowControl w:val="0"/>
        <w:jc w:val="center"/>
        <w:rPr>
          <w:rFonts w:ascii="GHEA Grapalat" w:hAnsi="GHEA Grapalat"/>
          <w:b/>
          <w:bCs/>
        </w:rPr>
      </w:pPr>
      <w:r w:rsidRPr="009A0AD9">
        <w:rPr>
          <w:rFonts w:ascii="GHEA Grapalat" w:hAnsi="GHEA Grapalat"/>
          <w:b/>
          <w:bCs/>
        </w:rPr>
        <w:t>«</w:t>
      </w:r>
      <w:r w:rsidR="00E00801" w:rsidRPr="00E00801">
        <w:rPr>
          <w:rFonts w:ascii="GHEA Grapalat" w:hAnsi="GHEA Grapalat"/>
          <w:b/>
          <w:bCs/>
        </w:rPr>
        <w:t>ВОССТАНОВЛЕНИЕ ВНЕШНИХ И ВНУТРЕННИХ АНТИКОРРОЗИОННЫХ ПОКРЫТИЙ РАСШИРИТЕЛЬНЫХ БАКОВ И БАКОВ ЗАПАСА ВОДЫ</w:t>
      </w:r>
      <w:r w:rsidRPr="009A0AD9">
        <w:rPr>
          <w:rFonts w:ascii="GHEA Grapalat" w:hAnsi="GHEA Grapalat"/>
          <w:b/>
          <w:bCs/>
        </w:rPr>
        <w:t xml:space="preserve"> </w:t>
      </w:r>
    </w:p>
    <w:p w:rsidR="00E00801" w:rsidRPr="009A0AD9" w:rsidRDefault="00E00801" w:rsidP="009A0AD9">
      <w:pPr>
        <w:widowControl w:val="0"/>
        <w:jc w:val="center"/>
        <w:rPr>
          <w:rFonts w:ascii="GHEA Grapalat" w:hAnsi="GHEA Grapalat"/>
          <w:b/>
          <w:bCs/>
        </w:rPr>
      </w:pPr>
      <w:r w:rsidRPr="00E00801">
        <w:rPr>
          <w:rFonts w:ascii="GHEA Grapalat" w:hAnsi="GHEA Grapalat"/>
          <w:b/>
          <w:bCs/>
        </w:rPr>
        <w:t>ДИЗЕЛЬ-ГЕНЕРАТОРОВ 1ДГ-1,2, 2ДГ-1,2 И ДГ-4, В КОЛИЧЕСТВЕ 8 ШТУК, ОБЩЕЙ ПЛОЩАДЬЮ 100 М</w:t>
      </w:r>
      <w:r w:rsidRPr="00E00801">
        <w:rPr>
          <w:rFonts w:ascii="GHEA Grapalat" w:hAnsi="GHEA Grapalat"/>
          <w:b/>
          <w:bCs/>
          <w:vertAlign w:val="superscript"/>
        </w:rPr>
        <w:t>2</w:t>
      </w:r>
      <w:r w:rsidR="009A0AD9" w:rsidRPr="009A0AD9">
        <w:rPr>
          <w:rFonts w:ascii="GHEA Grapalat" w:hAnsi="GHEA Grapalat"/>
          <w:b/>
        </w:rPr>
        <w:t>»</w:t>
      </w:r>
    </w:p>
    <w:p w:rsidR="00615B35" w:rsidRPr="00EC400D" w:rsidRDefault="005D7731" w:rsidP="00E00801">
      <w:pPr>
        <w:widowControl w:val="0"/>
        <w:jc w:val="center"/>
        <w:rPr>
          <w:rFonts w:ascii="GHEA Grapalat" w:hAnsi="GHEA Grapalat"/>
        </w:rPr>
      </w:pPr>
      <w:r w:rsidRPr="002E069D">
        <w:rPr>
          <w:rFonts w:ascii="GHEA Grapalat" w:hAnsi="GHEA Grapalat"/>
          <w:b/>
        </w:rPr>
        <w:t xml:space="preserve">ДЛЯ </w:t>
      </w:r>
      <w:bookmarkStart w:id="1" w:name="_GoBack"/>
      <w:bookmarkEnd w:id="1"/>
      <w:r w:rsidRPr="002E069D">
        <w:rPr>
          <w:rFonts w:ascii="GHEA Grapalat" w:hAnsi="GHEA Grapalat"/>
          <w:b/>
        </w:rPr>
        <w:t>НУЖД</w:t>
      </w:r>
      <w:r w:rsidR="00EB5576" w:rsidRPr="00EC400D">
        <w:rPr>
          <w:rFonts w:ascii="GHEA Grapalat" w:hAnsi="GHEA Grapalat"/>
        </w:rPr>
        <w:t xml:space="preserve"> </w:t>
      </w:r>
      <w:r w:rsidR="00B70F65" w:rsidRPr="00B262ED">
        <w:rPr>
          <w:rFonts w:ascii="GHEA Grapalat" w:hAnsi="GHEA Grapalat"/>
          <w:b/>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DC3857" w:rsidRPr="00DC3857">
        <w:rPr>
          <w:rFonts w:ascii="GHEA Grapalat" w:hAnsi="GHEA Grapalat"/>
          <w:b/>
          <w:bCs/>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B69E1">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930B92" w:rsidRDefault="00930B92" w:rsidP="00B46D58">
      <w:pPr>
        <w:widowControl w:val="0"/>
        <w:spacing w:after="160"/>
        <w:jc w:val="center"/>
        <w:rPr>
          <w:rFonts w:ascii="GHEA Grapalat" w:hAnsi="GHEA Grapalat"/>
          <w:b/>
        </w:rPr>
      </w:pPr>
    </w:p>
    <w:p w:rsidR="00930B92" w:rsidRDefault="00930B92" w:rsidP="00B46D58">
      <w:pPr>
        <w:widowControl w:val="0"/>
        <w:spacing w:after="160"/>
        <w:jc w:val="center"/>
        <w:rPr>
          <w:rFonts w:ascii="GHEA Grapalat" w:hAnsi="GHEA Grapalat"/>
          <w:b/>
        </w:rPr>
      </w:pPr>
    </w:p>
    <w:p w:rsidR="00930B92" w:rsidRDefault="00930B92" w:rsidP="00B46D58">
      <w:pPr>
        <w:widowControl w:val="0"/>
        <w:spacing w:after="160"/>
        <w:jc w:val="center"/>
        <w:rPr>
          <w:rFonts w:ascii="GHEA Grapalat" w:hAnsi="GHEA Grapalat"/>
          <w:b/>
        </w:rPr>
      </w:pPr>
    </w:p>
    <w:p w:rsidR="00930B92" w:rsidRDefault="00930B92" w:rsidP="00B46D58">
      <w:pPr>
        <w:widowControl w:val="0"/>
        <w:spacing w:after="160"/>
        <w:jc w:val="center"/>
        <w:rPr>
          <w:rFonts w:ascii="GHEA Grapalat" w:hAnsi="GHEA Grapalat"/>
          <w:b/>
        </w:rPr>
      </w:pPr>
    </w:p>
    <w:p w:rsidR="00930B92" w:rsidRDefault="00930B92" w:rsidP="00B46D58">
      <w:pPr>
        <w:widowControl w:val="0"/>
        <w:spacing w:after="160"/>
        <w:jc w:val="center"/>
        <w:rPr>
          <w:rFonts w:ascii="GHEA Grapalat" w:hAnsi="GHEA Grapalat"/>
          <w:b/>
        </w:rPr>
      </w:pPr>
    </w:p>
    <w:p w:rsidR="00930B92" w:rsidRDefault="00930B92"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F3884" w:rsidRPr="007F3884">
        <w:rPr>
          <w:rFonts w:ascii="GHEA Grapalat" w:hAnsi="GHEA Grapalat"/>
          <w:b/>
          <w:bCs/>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6690" w:rsidRPr="00146690">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085378" w:rsidRPr="000E303D">
        <w:rPr>
          <w:rFonts w:ascii="GHEA Grapalat" w:hAnsi="GHEA Grapalat"/>
          <w:b/>
          <w:sz w:val="22"/>
          <w:szCs w:val="22"/>
        </w:rPr>
        <w:t>«</w:t>
      </w:r>
      <w:r w:rsidR="000E303D" w:rsidRPr="000E303D">
        <w:rPr>
          <w:rFonts w:ascii="GHEA Grapalat" w:hAnsi="GHEA Grapalat"/>
          <w:b/>
          <w:sz w:val="22"/>
          <w:szCs w:val="22"/>
        </w:rPr>
        <w:t>HAEK-</w:t>
      </w:r>
      <w:r w:rsidR="000E303D" w:rsidRPr="000E303D">
        <w:rPr>
          <w:rFonts w:ascii="GHEA Grapalat" w:hAnsi="GHEA Grapalat"/>
          <w:b/>
          <w:bCs/>
          <w:sz w:val="22"/>
          <w:szCs w:val="22"/>
        </w:rPr>
        <w:t>GHAShDzB-1</w:t>
      </w:r>
      <w:r w:rsidR="000E303D" w:rsidRPr="000E303D">
        <w:rPr>
          <w:rFonts w:ascii="GHEA Grapalat" w:hAnsi="GHEA Grapalat"/>
          <w:b/>
          <w:sz w:val="22"/>
          <w:szCs w:val="22"/>
        </w:rPr>
        <w:t>8/25</w:t>
      </w:r>
      <w:r w:rsidR="00085378" w:rsidRPr="000E303D">
        <w:rPr>
          <w:rFonts w:ascii="GHEA Grapalat" w:hAnsi="GHEA Grapalat"/>
          <w:b/>
          <w:sz w:val="22"/>
          <w:szCs w:val="22"/>
          <w:lang w:val="hy-AM"/>
        </w:rPr>
        <w:t>»</w:t>
      </w:r>
      <w:r w:rsidR="00085378"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70F65" w:rsidRPr="00B70F65">
        <w:rPr>
          <w:rFonts w:ascii="GHEA Grapalat" w:hAnsi="GHEA Grapalat"/>
          <w:b/>
          <w:bCs/>
        </w:rPr>
        <w:t>ЗАО «ААЭК»</w:t>
      </w:r>
      <w:r w:rsidR="00B70F65" w:rsidRPr="00B70F65">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30B92" w:rsidRPr="004A0DF3" w:rsidRDefault="00A81DD5" w:rsidP="00930B92">
      <w:pPr>
        <w:pStyle w:val="23"/>
        <w:widowControl w:val="0"/>
        <w:spacing w:after="160" w:line="240" w:lineRule="auto"/>
        <w:ind w:firstLine="567"/>
        <w:rPr>
          <w:rFonts w:ascii="GHEA Grapalat" w:hAnsi="GHEA Grapalat"/>
          <w:sz w:val="18"/>
          <w:szCs w:val="18"/>
        </w:rPr>
      </w:pPr>
      <w:r w:rsidRPr="009044F1">
        <w:rPr>
          <w:rFonts w:ascii="GHEA Grapalat" w:hAnsi="GHEA Grapalat"/>
          <w:sz w:val="24"/>
          <w:szCs w:val="24"/>
        </w:rPr>
        <w:t xml:space="preserve">Адрес электронной почты секретаря оценочной комиссии </w:t>
      </w:r>
      <w:r w:rsidR="00930B92" w:rsidRPr="004A0DF3">
        <w:rPr>
          <w:rFonts w:ascii="GHEA Grapalat" w:hAnsi="GHEA Grapalat"/>
          <w:b/>
          <w:sz w:val="18"/>
          <w:szCs w:val="18"/>
        </w:rPr>
        <w:t>nelli.atashyan@anpp.am</w:t>
      </w:r>
      <w:r w:rsidR="00930B92" w:rsidRPr="004A0DF3">
        <w:rPr>
          <w:rFonts w:ascii="GHEA Grapalat" w:hAnsi="GHEA Grapalat"/>
          <w:sz w:val="18"/>
          <w:szCs w:val="18"/>
        </w:rPr>
        <w:t>.</w:t>
      </w:r>
    </w:p>
    <w:p w:rsidR="003E1421" w:rsidRPr="009044F1" w:rsidRDefault="003E1421" w:rsidP="00B46D58">
      <w:pPr>
        <w:pStyle w:val="23"/>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E00801">
        <w:rPr>
          <w:rFonts w:ascii="GHEA Grapalat" w:hAnsi="GHEA Grapalat"/>
          <w:b/>
          <w:bCs/>
          <w:i w:val="0"/>
          <w:sz w:val="24"/>
          <w:szCs w:val="24"/>
        </w:rPr>
        <w:t>"</w:t>
      </w:r>
      <w:r w:rsidR="00E00801" w:rsidRPr="00E00801">
        <w:rPr>
          <w:rFonts w:ascii="GHEA Grapalat" w:hAnsi="GHEA Grapalat"/>
          <w:b/>
          <w:bCs/>
          <w:i w:val="0"/>
          <w:sz w:val="24"/>
          <w:szCs w:val="24"/>
        </w:rPr>
        <w:t xml:space="preserve">Восстановление </w:t>
      </w:r>
      <w:proofErr w:type="spellStart"/>
      <w:r w:rsidR="00E00801" w:rsidRPr="00E00801">
        <w:rPr>
          <w:rFonts w:ascii="GHEA Grapalat" w:hAnsi="GHEA Grapalat"/>
          <w:b/>
          <w:bCs/>
          <w:i w:val="0"/>
          <w:sz w:val="24"/>
          <w:szCs w:val="24"/>
        </w:rPr>
        <w:t>внешни</w:t>
      </w:r>
      <w:proofErr w:type="spellEnd"/>
      <w:r w:rsidR="00E00801" w:rsidRPr="00E00801">
        <w:rPr>
          <w:rFonts w:ascii="GHEA Grapalat" w:hAnsi="GHEA Grapalat"/>
          <w:b/>
          <w:bCs/>
          <w:i w:val="0"/>
          <w:sz w:val="24"/>
          <w:szCs w:val="24"/>
          <w:lang w:val="hy-AM"/>
        </w:rPr>
        <w:t>х</w:t>
      </w:r>
      <w:r w:rsidR="00E00801" w:rsidRPr="00E00801">
        <w:rPr>
          <w:rFonts w:ascii="GHEA Grapalat" w:hAnsi="GHEA Grapalat"/>
          <w:b/>
          <w:bCs/>
          <w:i w:val="0"/>
          <w:sz w:val="24"/>
          <w:szCs w:val="24"/>
        </w:rPr>
        <w:t xml:space="preserve"> и </w:t>
      </w:r>
      <w:proofErr w:type="spellStart"/>
      <w:r w:rsidR="00E00801" w:rsidRPr="00E00801">
        <w:rPr>
          <w:rFonts w:ascii="GHEA Grapalat" w:hAnsi="GHEA Grapalat"/>
          <w:b/>
          <w:bCs/>
          <w:i w:val="0"/>
          <w:sz w:val="24"/>
          <w:szCs w:val="24"/>
        </w:rPr>
        <w:t>внутренни</w:t>
      </w:r>
      <w:proofErr w:type="spellEnd"/>
      <w:r w:rsidR="00E00801" w:rsidRPr="00E00801">
        <w:rPr>
          <w:rFonts w:ascii="GHEA Grapalat" w:hAnsi="GHEA Grapalat"/>
          <w:b/>
          <w:bCs/>
          <w:i w:val="0"/>
          <w:sz w:val="24"/>
          <w:szCs w:val="24"/>
          <w:lang w:val="hy-AM"/>
        </w:rPr>
        <w:t>х</w:t>
      </w:r>
      <w:r w:rsidR="00E00801" w:rsidRPr="00E00801">
        <w:rPr>
          <w:rFonts w:ascii="GHEA Grapalat" w:hAnsi="GHEA Grapalat"/>
          <w:b/>
          <w:bCs/>
          <w:i w:val="0"/>
          <w:sz w:val="24"/>
          <w:szCs w:val="24"/>
        </w:rPr>
        <w:t xml:space="preserve"> </w:t>
      </w:r>
      <w:proofErr w:type="spellStart"/>
      <w:r w:rsidR="00E00801" w:rsidRPr="00E00801">
        <w:rPr>
          <w:rFonts w:ascii="GHEA Grapalat" w:hAnsi="GHEA Grapalat"/>
          <w:b/>
          <w:bCs/>
          <w:i w:val="0"/>
          <w:sz w:val="24"/>
          <w:szCs w:val="24"/>
        </w:rPr>
        <w:t>антикоррозионн</w:t>
      </w:r>
      <w:proofErr w:type="spellEnd"/>
      <w:r w:rsidR="00E00801" w:rsidRPr="00E00801">
        <w:rPr>
          <w:rFonts w:ascii="GHEA Grapalat" w:hAnsi="GHEA Grapalat"/>
          <w:b/>
          <w:bCs/>
          <w:i w:val="0"/>
          <w:sz w:val="24"/>
          <w:szCs w:val="24"/>
          <w:lang w:val="hy-AM"/>
        </w:rPr>
        <w:t>ых</w:t>
      </w:r>
      <w:r w:rsidR="00E00801" w:rsidRPr="00E00801">
        <w:rPr>
          <w:rFonts w:ascii="GHEA Grapalat" w:hAnsi="GHEA Grapalat"/>
          <w:b/>
          <w:bCs/>
          <w:i w:val="0"/>
          <w:sz w:val="24"/>
          <w:szCs w:val="24"/>
        </w:rPr>
        <w:t xml:space="preserve"> покрытий расширительных баков и баков запаса воды дизель-генераторов </w:t>
      </w:r>
      <w:r w:rsidR="00E00801" w:rsidRPr="00E00801">
        <w:rPr>
          <w:rFonts w:ascii="GHEA Grapalat" w:hAnsi="GHEA Grapalat"/>
          <w:b/>
          <w:bCs/>
          <w:i w:val="0"/>
          <w:sz w:val="24"/>
          <w:szCs w:val="24"/>
          <w:lang w:val="hy-AM"/>
        </w:rPr>
        <w:t>1</w:t>
      </w:r>
      <w:r w:rsidR="00E00801" w:rsidRPr="00E00801">
        <w:rPr>
          <w:rFonts w:ascii="GHEA Grapalat" w:hAnsi="GHEA Grapalat"/>
          <w:b/>
          <w:bCs/>
          <w:i w:val="0"/>
          <w:sz w:val="24"/>
          <w:szCs w:val="24"/>
        </w:rPr>
        <w:t>ДГ</w:t>
      </w:r>
      <w:r w:rsidR="00E00801" w:rsidRPr="00E00801">
        <w:rPr>
          <w:rFonts w:ascii="GHEA Grapalat" w:hAnsi="GHEA Grapalat"/>
          <w:b/>
          <w:bCs/>
          <w:i w:val="0"/>
          <w:sz w:val="24"/>
          <w:szCs w:val="24"/>
          <w:lang w:val="hy-AM"/>
        </w:rPr>
        <w:t>-1,2</w:t>
      </w:r>
      <w:r w:rsidR="00E00801" w:rsidRPr="00E00801">
        <w:rPr>
          <w:rFonts w:ascii="GHEA Grapalat" w:hAnsi="GHEA Grapalat"/>
          <w:b/>
          <w:bCs/>
          <w:i w:val="0"/>
          <w:sz w:val="24"/>
          <w:szCs w:val="24"/>
        </w:rPr>
        <w:t>,</w:t>
      </w:r>
      <w:r w:rsidR="00E00801" w:rsidRPr="00E00801">
        <w:rPr>
          <w:rFonts w:ascii="GHEA Grapalat" w:hAnsi="GHEA Grapalat"/>
          <w:b/>
          <w:bCs/>
          <w:i w:val="0"/>
          <w:sz w:val="24"/>
          <w:szCs w:val="24"/>
          <w:lang w:val="hy-AM"/>
        </w:rPr>
        <w:t xml:space="preserve"> 2</w:t>
      </w:r>
      <w:r w:rsidR="00E00801" w:rsidRPr="00E00801">
        <w:rPr>
          <w:rFonts w:ascii="GHEA Grapalat" w:hAnsi="GHEA Grapalat"/>
          <w:b/>
          <w:bCs/>
          <w:i w:val="0"/>
          <w:sz w:val="24"/>
          <w:szCs w:val="24"/>
        </w:rPr>
        <w:t>ДГ</w:t>
      </w:r>
      <w:r w:rsidR="00E00801" w:rsidRPr="00E00801">
        <w:rPr>
          <w:rFonts w:ascii="GHEA Grapalat" w:hAnsi="GHEA Grapalat"/>
          <w:b/>
          <w:bCs/>
          <w:i w:val="0"/>
          <w:sz w:val="24"/>
          <w:szCs w:val="24"/>
          <w:lang w:val="hy-AM"/>
        </w:rPr>
        <w:t xml:space="preserve">-1,2 </w:t>
      </w:r>
      <w:r w:rsidR="00E00801" w:rsidRPr="00E00801">
        <w:rPr>
          <w:rFonts w:ascii="GHEA Grapalat" w:hAnsi="GHEA Grapalat"/>
          <w:b/>
          <w:bCs/>
          <w:i w:val="0"/>
          <w:sz w:val="24"/>
          <w:szCs w:val="24"/>
        </w:rPr>
        <w:t>и</w:t>
      </w:r>
      <w:r w:rsidR="00E00801" w:rsidRPr="00E00801">
        <w:rPr>
          <w:rFonts w:ascii="GHEA Grapalat" w:hAnsi="GHEA Grapalat"/>
          <w:b/>
          <w:bCs/>
          <w:i w:val="0"/>
          <w:sz w:val="24"/>
          <w:szCs w:val="24"/>
          <w:lang w:val="hy-AM"/>
        </w:rPr>
        <w:t xml:space="preserve"> </w:t>
      </w:r>
      <w:r w:rsidR="00E00801" w:rsidRPr="00E00801">
        <w:rPr>
          <w:rFonts w:ascii="GHEA Grapalat" w:hAnsi="GHEA Grapalat"/>
          <w:b/>
          <w:bCs/>
          <w:i w:val="0"/>
          <w:sz w:val="24"/>
          <w:szCs w:val="24"/>
        </w:rPr>
        <w:t>ДГ</w:t>
      </w:r>
      <w:r w:rsidR="00E00801" w:rsidRPr="00E00801">
        <w:rPr>
          <w:rFonts w:ascii="GHEA Grapalat" w:hAnsi="GHEA Grapalat"/>
          <w:b/>
          <w:bCs/>
          <w:i w:val="0"/>
          <w:sz w:val="24"/>
          <w:szCs w:val="24"/>
          <w:lang w:val="hy-AM"/>
        </w:rPr>
        <w:t>-4</w:t>
      </w:r>
      <w:r w:rsidR="00E00801" w:rsidRPr="00E00801">
        <w:rPr>
          <w:rFonts w:ascii="GHEA Grapalat" w:hAnsi="GHEA Grapalat"/>
          <w:b/>
          <w:bCs/>
          <w:i w:val="0"/>
          <w:sz w:val="24"/>
          <w:szCs w:val="24"/>
        </w:rPr>
        <w:t>,  в количестве 8 штук, общей площадью 100 м</w:t>
      </w:r>
      <w:r w:rsidR="00E00801" w:rsidRPr="00E00801">
        <w:rPr>
          <w:rFonts w:ascii="GHEA Grapalat" w:hAnsi="GHEA Grapalat"/>
          <w:b/>
          <w:bCs/>
          <w:i w:val="0"/>
          <w:sz w:val="24"/>
          <w:szCs w:val="24"/>
          <w:vertAlign w:val="superscript"/>
        </w:rPr>
        <w:t>2</w:t>
      </w:r>
      <w:r w:rsidR="00E00801" w:rsidRPr="00E00801">
        <w:rPr>
          <w:rFonts w:ascii="GHEA Grapalat" w:hAnsi="GHEA Grapalat"/>
          <w:b/>
          <w:bCs/>
          <w:i w:val="0"/>
          <w:sz w:val="24"/>
          <w:szCs w:val="24"/>
        </w:rPr>
        <w:t xml:space="preserve">" </w:t>
      </w:r>
      <w:r w:rsidRPr="00E00801">
        <w:rPr>
          <w:rFonts w:ascii="GHEA Grapalat" w:hAnsi="GHEA Grapalat"/>
          <w:b/>
          <w:bCs/>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25CC0" w:rsidRPr="00E25CC0">
        <w:rPr>
          <w:rFonts w:ascii="GHEA Grapalat" w:hAnsi="GHEA Grapalat"/>
          <w:b/>
          <w:i w:val="0"/>
          <w:sz w:val="24"/>
          <w:szCs w:val="24"/>
        </w:rPr>
        <w:t>ЗАО «ААЭК»</w:t>
      </w:r>
      <w:r w:rsidRPr="009044F1">
        <w:rPr>
          <w:rFonts w:ascii="GHEA Grapalat" w:hAnsi="GHEA Grapalat"/>
          <w:i w:val="0"/>
          <w:sz w:val="24"/>
          <w:szCs w:val="24"/>
        </w:rPr>
        <w:t>, которы</w:t>
      </w:r>
      <w:r w:rsidR="009B5509">
        <w:rPr>
          <w:rFonts w:ascii="GHEA Grapalat" w:hAnsi="GHEA Grapalat"/>
          <w:i w:val="0"/>
          <w:sz w:val="24"/>
          <w:szCs w:val="24"/>
        </w:rPr>
        <w:t>й</w:t>
      </w:r>
      <w:r w:rsidRPr="009044F1">
        <w:rPr>
          <w:rFonts w:ascii="GHEA Grapalat" w:hAnsi="GHEA Grapalat"/>
          <w:i w:val="0"/>
          <w:sz w:val="24"/>
          <w:szCs w:val="24"/>
        </w:rPr>
        <w:t xml:space="preserve"> сгруппирован в лот "</w:t>
      </w:r>
      <w:r w:rsidR="00E00801" w:rsidRPr="00E00801">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E00801" w:rsidRDefault="009E0E87" w:rsidP="00B46D58">
            <w:pPr>
              <w:pStyle w:val="23"/>
              <w:widowControl w:val="0"/>
              <w:spacing w:after="120" w:line="240" w:lineRule="auto"/>
              <w:ind w:firstLine="0"/>
              <w:jc w:val="center"/>
              <w:rPr>
                <w:rFonts w:ascii="GHEA Grapalat" w:hAnsi="GHEA Grapalat"/>
                <w:b/>
                <w:bCs/>
                <w:sz w:val="24"/>
                <w:szCs w:val="24"/>
              </w:rPr>
            </w:pPr>
            <w:r w:rsidRPr="00E00801">
              <w:rPr>
                <w:rFonts w:ascii="GHEA Grapalat" w:hAnsi="GHEA Grapalat"/>
                <w:b/>
                <w:bCs/>
                <w:sz w:val="24"/>
                <w:szCs w:val="24"/>
              </w:rPr>
              <w:t>1</w:t>
            </w:r>
          </w:p>
        </w:tc>
        <w:tc>
          <w:tcPr>
            <w:tcW w:w="1728" w:type="dxa"/>
            <w:vAlign w:val="center"/>
          </w:tcPr>
          <w:p w:rsidR="009E0E87" w:rsidRPr="00E00801" w:rsidRDefault="00E00801"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r>
              <w:rPr>
                <w:rFonts w:ascii="Calibri" w:hAnsi="Calibri" w:cs="Calibri"/>
                <w:sz w:val="24"/>
                <w:szCs w:val="24"/>
                <w:lang w:val="en-US"/>
              </w:rPr>
              <w:t> </w:t>
            </w:r>
            <w:r>
              <w:rPr>
                <w:rFonts w:ascii="GHEA Grapalat" w:hAnsi="GHEA Grapalat"/>
                <w:sz w:val="24"/>
                <w:szCs w:val="24"/>
                <w:lang w:val="en-US"/>
              </w:rPr>
              <w:t>379 560</w:t>
            </w:r>
          </w:p>
        </w:tc>
        <w:tc>
          <w:tcPr>
            <w:tcW w:w="6175" w:type="dxa"/>
            <w:vAlign w:val="center"/>
          </w:tcPr>
          <w:p w:rsidR="009E0E87" w:rsidRPr="009044F1" w:rsidRDefault="00E00801" w:rsidP="00B46D58">
            <w:pPr>
              <w:pStyle w:val="23"/>
              <w:widowControl w:val="0"/>
              <w:spacing w:after="120" w:line="240" w:lineRule="auto"/>
              <w:ind w:firstLine="0"/>
              <w:rPr>
                <w:rFonts w:ascii="GHEA Grapalat" w:hAnsi="GHEA Grapalat"/>
                <w:sz w:val="24"/>
                <w:szCs w:val="24"/>
                <w:u w:val="single"/>
                <w:vertAlign w:val="subscript"/>
              </w:rPr>
            </w:pPr>
            <w:r w:rsidRPr="00E00801">
              <w:rPr>
                <w:rFonts w:ascii="GHEA Grapalat" w:hAnsi="GHEA Grapalat"/>
                <w:b/>
                <w:bCs/>
                <w:sz w:val="24"/>
                <w:szCs w:val="24"/>
              </w:rPr>
              <w:t xml:space="preserve">Восстановление </w:t>
            </w:r>
            <w:proofErr w:type="spellStart"/>
            <w:r w:rsidRPr="00E00801">
              <w:rPr>
                <w:rFonts w:ascii="GHEA Grapalat" w:hAnsi="GHEA Grapalat"/>
                <w:b/>
                <w:bCs/>
                <w:sz w:val="24"/>
                <w:szCs w:val="24"/>
              </w:rPr>
              <w:t>внешни</w:t>
            </w:r>
            <w:proofErr w:type="spellEnd"/>
            <w:r w:rsidRPr="00E00801">
              <w:rPr>
                <w:rFonts w:ascii="GHEA Grapalat" w:hAnsi="GHEA Grapalat"/>
                <w:b/>
                <w:bCs/>
                <w:sz w:val="24"/>
                <w:szCs w:val="24"/>
                <w:lang w:val="hy-AM"/>
              </w:rPr>
              <w:t>х</w:t>
            </w:r>
            <w:r w:rsidRPr="00E00801">
              <w:rPr>
                <w:rFonts w:ascii="GHEA Grapalat" w:hAnsi="GHEA Grapalat"/>
                <w:b/>
                <w:bCs/>
                <w:sz w:val="24"/>
                <w:szCs w:val="24"/>
              </w:rPr>
              <w:t xml:space="preserve"> и </w:t>
            </w:r>
            <w:proofErr w:type="spellStart"/>
            <w:r w:rsidRPr="00E00801">
              <w:rPr>
                <w:rFonts w:ascii="GHEA Grapalat" w:hAnsi="GHEA Grapalat"/>
                <w:b/>
                <w:bCs/>
                <w:sz w:val="24"/>
                <w:szCs w:val="24"/>
              </w:rPr>
              <w:t>внутренни</w:t>
            </w:r>
            <w:proofErr w:type="spellEnd"/>
            <w:r w:rsidRPr="00E00801">
              <w:rPr>
                <w:rFonts w:ascii="GHEA Grapalat" w:hAnsi="GHEA Grapalat"/>
                <w:b/>
                <w:bCs/>
                <w:sz w:val="24"/>
                <w:szCs w:val="24"/>
                <w:lang w:val="hy-AM"/>
              </w:rPr>
              <w:t>х</w:t>
            </w:r>
            <w:r w:rsidRPr="00E00801">
              <w:rPr>
                <w:rFonts w:ascii="GHEA Grapalat" w:hAnsi="GHEA Grapalat"/>
                <w:b/>
                <w:bCs/>
                <w:sz w:val="24"/>
                <w:szCs w:val="24"/>
              </w:rPr>
              <w:t xml:space="preserve"> </w:t>
            </w:r>
            <w:proofErr w:type="spellStart"/>
            <w:r w:rsidRPr="00E00801">
              <w:rPr>
                <w:rFonts w:ascii="GHEA Grapalat" w:hAnsi="GHEA Grapalat"/>
                <w:b/>
                <w:bCs/>
                <w:sz w:val="24"/>
                <w:szCs w:val="24"/>
              </w:rPr>
              <w:t>антикоррозионн</w:t>
            </w:r>
            <w:proofErr w:type="spellEnd"/>
            <w:r w:rsidRPr="00E00801">
              <w:rPr>
                <w:rFonts w:ascii="GHEA Grapalat" w:hAnsi="GHEA Grapalat"/>
                <w:b/>
                <w:bCs/>
                <w:sz w:val="24"/>
                <w:szCs w:val="24"/>
                <w:lang w:val="hy-AM"/>
              </w:rPr>
              <w:t>ых</w:t>
            </w:r>
            <w:r w:rsidRPr="00E00801">
              <w:rPr>
                <w:rFonts w:ascii="GHEA Grapalat" w:hAnsi="GHEA Grapalat"/>
                <w:b/>
                <w:bCs/>
                <w:sz w:val="24"/>
                <w:szCs w:val="24"/>
              </w:rPr>
              <w:t xml:space="preserve"> покрытий расширительных баков и баков запаса воды дизель-генераторов </w:t>
            </w:r>
            <w:r w:rsidRPr="00E00801">
              <w:rPr>
                <w:rFonts w:ascii="GHEA Grapalat" w:hAnsi="GHEA Grapalat"/>
                <w:b/>
                <w:bCs/>
                <w:sz w:val="24"/>
                <w:szCs w:val="24"/>
                <w:lang w:val="hy-AM"/>
              </w:rPr>
              <w:t>1</w:t>
            </w:r>
            <w:r w:rsidRPr="00E00801">
              <w:rPr>
                <w:rFonts w:ascii="GHEA Grapalat" w:hAnsi="GHEA Grapalat"/>
                <w:b/>
                <w:bCs/>
                <w:sz w:val="24"/>
                <w:szCs w:val="24"/>
              </w:rPr>
              <w:t>ДГ</w:t>
            </w:r>
            <w:r w:rsidRPr="00E00801">
              <w:rPr>
                <w:rFonts w:ascii="GHEA Grapalat" w:hAnsi="GHEA Grapalat"/>
                <w:b/>
                <w:bCs/>
                <w:sz w:val="24"/>
                <w:szCs w:val="24"/>
                <w:lang w:val="hy-AM"/>
              </w:rPr>
              <w:t>-1,2</w:t>
            </w:r>
            <w:r w:rsidRPr="00E00801">
              <w:rPr>
                <w:rFonts w:ascii="GHEA Grapalat" w:hAnsi="GHEA Grapalat"/>
                <w:b/>
                <w:bCs/>
                <w:sz w:val="24"/>
                <w:szCs w:val="24"/>
              </w:rPr>
              <w:t>,</w:t>
            </w:r>
            <w:r w:rsidRPr="00E00801">
              <w:rPr>
                <w:rFonts w:ascii="GHEA Grapalat" w:hAnsi="GHEA Grapalat"/>
                <w:b/>
                <w:bCs/>
                <w:sz w:val="24"/>
                <w:szCs w:val="24"/>
                <w:lang w:val="hy-AM"/>
              </w:rPr>
              <w:t xml:space="preserve"> 2</w:t>
            </w:r>
            <w:r w:rsidRPr="00E00801">
              <w:rPr>
                <w:rFonts w:ascii="GHEA Grapalat" w:hAnsi="GHEA Grapalat"/>
                <w:b/>
                <w:bCs/>
                <w:sz w:val="24"/>
                <w:szCs w:val="24"/>
              </w:rPr>
              <w:t>ДГ</w:t>
            </w:r>
            <w:r w:rsidRPr="00E00801">
              <w:rPr>
                <w:rFonts w:ascii="GHEA Grapalat" w:hAnsi="GHEA Grapalat"/>
                <w:b/>
                <w:bCs/>
                <w:sz w:val="24"/>
                <w:szCs w:val="24"/>
                <w:lang w:val="hy-AM"/>
              </w:rPr>
              <w:t xml:space="preserve">-1,2 </w:t>
            </w:r>
            <w:r w:rsidRPr="00E00801">
              <w:rPr>
                <w:rFonts w:ascii="GHEA Grapalat" w:hAnsi="GHEA Grapalat"/>
                <w:b/>
                <w:bCs/>
                <w:sz w:val="24"/>
                <w:szCs w:val="24"/>
              </w:rPr>
              <w:t>и</w:t>
            </w:r>
            <w:r w:rsidRPr="00E00801">
              <w:rPr>
                <w:rFonts w:ascii="GHEA Grapalat" w:hAnsi="GHEA Grapalat"/>
                <w:b/>
                <w:bCs/>
                <w:sz w:val="24"/>
                <w:szCs w:val="24"/>
                <w:lang w:val="hy-AM"/>
              </w:rPr>
              <w:t xml:space="preserve"> </w:t>
            </w:r>
            <w:r w:rsidRPr="00E00801">
              <w:rPr>
                <w:rFonts w:ascii="GHEA Grapalat" w:hAnsi="GHEA Grapalat"/>
                <w:b/>
                <w:bCs/>
                <w:sz w:val="24"/>
                <w:szCs w:val="24"/>
              </w:rPr>
              <w:t>ДГ</w:t>
            </w:r>
            <w:r w:rsidRPr="00E00801">
              <w:rPr>
                <w:rFonts w:ascii="GHEA Grapalat" w:hAnsi="GHEA Grapalat"/>
                <w:b/>
                <w:bCs/>
                <w:sz w:val="24"/>
                <w:szCs w:val="24"/>
                <w:lang w:val="hy-AM"/>
              </w:rPr>
              <w:t>-4</w:t>
            </w:r>
            <w:r w:rsidRPr="00E00801">
              <w:rPr>
                <w:rFonts w:ascii="GHEA Grapalat" w:hAnsi="GHEA Grapalat"/>
                <w:b/>
                <w:bCs/>
                <w:sz w:val="24"/>
                <w:szCs w:val="24"/>
              </w:rPr>
              <w:t>, в количестве 8 штук, общей площадью 100 м</w:t>
            </w:r>
            <w:r w:rsidRPr="00E00801">
              <w:rPr>
                <w:rFonts w:ascii="GHEA Grapalat" w:hAnsi="GHEA Grapalat"/>
                <w:b/>
                <w:bCs/>
                <w:sz w:val="24"/>
                <w:szCs w:val="24"/>
                <w:vertAlign w:val="superscript"/>
              </w:rPr>
              <w:t>2</w:t>
            </w:r>
          </w:p>
        </w:tc>
      </w:tr>
    </w:tbl>
    <w:p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9B5509" w:rsidRPr="009044F1" w:rsidRDefault="009B5509" w:rsidP="00B46D58">
      <w:pPr>
        <w:pStyle w:val="23"/>
        <w:widowControl w:val="0"/>
        <w:spacing w:after="160" w:line="240" w:lineRule="auto"/>
        <w:ind w:firstLine="567"/>
        <w:rPr>
          <w:rFonts w:ascii="GHEA Grapalat" w:hAnsi="GHEA Grapalat"/>
          <w:sz w:val="24"/>
          <w:szCs w:val="24"/>
        </w:rPr>
      </w:pPr>
      <w:r w:rsidRPr="00954B26">
        <w:rPr>
          <w:rFonts w:ascii="GHEA Grapalat" w:hAnsi="GHEA Grapalat"/>
          <w:b/>
          <w:sz w:val="24"/>
          <w:szCs w:val="24"/>
        </w:rPr>
        <w:t xml:space="preserve">1.2 </w:t>
      </w:r>
      <w:r w:rsidRPr="00233615">
        <w:rPr>
          <w:rFonts w:ascii="GHEA Grapalat" w:hAnsi="GHEA Grapalat"/>
          <w:b/>
          <w:sz w:val="24"/>
          <w:szCs w:val="24"/>
        </w:rPr>
        <w:t xml:space="preserve">В рамках настоящей процедуры предоплата </w:t>
      </w:r>
      <w:r w:rsidRPr="00233615">
        <w:rPr>
          <w:rFonts w:ascii="GHEA Grapalat" w:hAnsi="GHEA Grapalat"/>
          <w:b/>
          <w:sz w:val="24"/>
          <w:szCs w:val="24"/>
          <w:lang w:val="hy-AM"/>
        </w:rPr>
        <w:t>не предусмотрена</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2"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3"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4"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5"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86B55" w:rsidRPr="007E686E" w:rsidRDefault="00096865" w:rsidP="007E686E">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AA7117">
        <w:rPr>
          <w:rFonts w:ascii="GHEA Grapalat" w:hAnsi="GHEA Grapalat"/>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0E638B" w:rsidRPr="000E638B">
        <w:rPr>
          <w:rFonts w:ascii="GHEA Grapalat" w:hAnsi="GHEA Grapalat"/>
          <w:sz w:val="24"/>
          <w:szCs w:val="24"/>
        </w:rPr>
        <w:t>на 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7E686E" w:rsidRPr="007E686E">
        <w:rPr>
          <w:rFonts w:ascii="GHEA Grapalat" w:hAnsi="GHEA Grapalat"/>
          <w:sz w:val="24"/>
          <w:szCs w:val="24"/>
        </w:rPr>
        <w:t xml:space="preserve"> </w:t>
      </w:r>
      <w:r w:rsidR="007E686E" w:rsidRPr="007E686E">
        <w:rPr>
          <w:rFonts w:ascii="GHEA Grapalat" w:hAnsi="GHEA Grapalat"/>
          <w:b/>
          <w:bCs/>
          <w:sz w:val="24"/>
          <w:szCs w:val="24"/>
        </w:rPr>
        <w:t xml:space="preserve">11:00 </w:t>
      </w:r>
      <w:r w:rsidRPr="007E686E">
        <w:rPr>
          <w:rFonts w:ascii="GHEA Grapalat" w:hAnsi="GHEA Grapalat"/>
          <w:b/>
          <w:bCs/>
          <w:sz w:val="24"/>
          <w:szCs w:val="24"/>
        </w:rPr>
        <w:t>часов "</w:t>
      </w:r>
      <w:r w:rsidR="007E686E" w:rsidRPr="007E686E">
        <w:rPr>
          <w:rFonts w:ascii="GHEA Grapalat" w:hAnsi="GHEA Grapalat"/>
          <w:b/>
          <w:bCs/>
          <w:sz w:val="24"/>
          <w:szCs w:val="24"/>
        </w:rPr>
        <w:t>1</w:t>
      </w:r>
      <w:r w:rsidR="00341211" w:rsidRPr="00341211">
        <w:rPr>
          <w:rFonts w:ascii="GHEA Grapalat" w:hAnsi="GHEA Grapalat"/>
          <w:b/>
          <w:bCs/>
          <w:sz w:val="24"/>
          <w:szCs w:val="24"/>
        </w:rPr>
        <w:t>1</w:t>
      </w:r>
      <w:r w:rsidRPr="007E686E">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w:t>
      </w:r>
      <w:r w:rsidRPr="006D32C0">
        <w:rPr>
          <w:rFonts w:ascii="GHEA Grapalat" w:hAnsi="GHEA Grapalat"/>
          <w:sz w:val="24"/>
          <w:szCs w:val="24"/>
        </w:rPr>
        <w:lastRenderedPageBreak/>
        <w:t>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7"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2D704F">
      <w:pPr>
        <w:pStyle w:val="norm"/>
        <w:widowControl w:val="0"/>
        <w:spacing w:after="160" w:line="240" w:lineRule="auto"/>
        <w:ind w:firstLine="0"/>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D704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w:t>
      </w:r>
      <w:r w:rsidRPr="009044F1">
        <w:rPr>
          <w:rFonts w:ascii="GHEA Grapalat" w:hAnsi="GHEA Grapalat"/>
          <w:sz w:val="24"/>
          <w:szCs w:val="24"/>
        </w:rPr>
        <w:lastRenderedPageBreak/>
        <w:t>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2D4611">
        <w:rPr>
          <w:rFonts w:ascii="GHEA Grapalat" w:hAnsi="GHEA Grapalat"/>
          <w:b/>
          <w:bCs/>
          <w:sz w:val="24"/>
          <w:szCs w:val="24"/>
        </w:rPr>
        <w:t>"</w:t>
      </w:r>
      <w:r w:rsidR="002D4611" w:rsidRPr="002D4611">
        <w:rPr>
          <w:rFonts w:ascii="GHEA Grapalat" w:hAnsi="GHEA Grapalat"/>
          <w:b/>
          <w:bCs/>
          <w:sz w:val="24"/>
          <w:szCs w:val="24"/>
        </w:rPr>
        <w:t>1</w:t>
      </w:r>
      <w:r w:rsidR="00CF4611" w:rsidRPr="00CF4611">
        <w:rPr>
          <w:rFonts w:ascii="GHEA Grapalat" w:hAnsi="GHEA Grapalat"/>
          <w:b/>
          <w:bCs/>
          <w:sz w:val="24"/>
          <w:szCs w:val="24"/>
        </w:rPr>
        <w:t>1</w:t>
      </w:r>
      <w:r w:rsidRPr="002D4611">
        <w:rPr>
          <w:rFonts w:ascii="GHEA Grapalat" w:hAnsi="GHEA Grapalat"/>
          <w:b/>
          <w:bCs/>
          <w:sz w:val="24"/>
          <w:szCs w:val="24"/>
        </w:rPr>
        <w:t>"-ый день в "</w:t>
      </w:r>
      <w:r w:rsidR="002D4611" w:rsidRPr="002D4611">
        <w:rPr>
          <w:rFonts w:ascii="GHEA Grapalat" w:hAnsi="GHEA Grapalat"/>
          <w:b/>
          <w:bCs/>
          <w:sz w:val="24"/>
          <w:szCs w:val="24"/>
        </w:rPr>
        <w:t>11:00”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w:t>
      </w:r>
      <w:r w:rsidR="007F44EE">
        <w:rPr>
          <w:rFonts w:ascii="GHEA Grapalat" w:hAnsi="GHEA Grapalat"/>
        </w:rPr>
        <w:lastRenderedPageBreak/>
        <w:t>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E4904" w:rsidRDefault="00FD2748" w:rsidP="00FE4904">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FE4904" w:rsidRPr="00FE4904">
        <w:rPr>
          <w:rFonts w:ascii="GHEA Grapalat" w:hAnsi="GHEA Grapalat"/>
          <w:b/>
          <w:i w:val="0"/>
          <w:sz w:val="24"/>
          <w:szCs w:val="24"/>
        </w:rPr>
        <w:t>установленному ЦБ РА на дату публикации приглашения и объявления</w:t>
      </w:r>
      <w:r w:rsidR="00FE4904" w:rsidRPr="00FE4904">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представленные участниками цены остаются равными, </w:t>
      </w:r>
      <w:r w:rsidR="00121F1F" w:rsidRPr="00CA3860">
        <w:rPr>
          <w:rFonts w:ascii="GHEA Grapalat" w:hAnsi="GHEA Grapalat"/>
          <w:sz w:val="24"/>
          <w:szCs w:val="24"/>
        </w:rPr>
        <w:lastRenderedPageBreak/>
        <w:t>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w:t>
      </w:r>
      <w:r w:rsidR="00D0526D" w:rsidRPr="00110330">
        <w:rPr>
          <w:rFonts w:ascii="GHEA Grapalat" w:hAnsi="GHEA Grapalat"/>
        </w:rPr>
        <w:lastRenderedPageBreak/>
        <w:t>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B3581D" w:rsidRPr="00B3581D">
        <w:rPr>
          <w:rFonts w:ascii="GHEA Grapalat" w:hAnsi="GHEA Grapalat"/>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w:t>
      </w:r>
      <w:r w:rsidR="00B3581D" w:rsidRPr="00B3581D">
        <w:rPr>
          <w:rFonts w:ascii="GHEA Grapalat" w:hAnsi="GHEA Grapalat"/>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4E6969">
        <w:rPr>
          <w:rFonts w:ascii="GHEA Grapalat" w:hAnsi="GHEA Grapalat"/>
          <w:b/>
          <w:bCs/>
          <w:sz w:val="24"/>
          <w:szCs w:val="24"/>
        </w:rPr>
        <w:t>"</w:t>
      </w:r>
      <w:r w:rsidR="004E6969" w:rsidRPr="004E6969">
        <w:rPr>
          <w:rFonts w:ascii="GHEA Grapalat" w:hAnsi="GHEA Grapalat"/>
          <w:b/>
          <w:bCs/>
          <w:sz w:val="24"/>
          <w:szCs w:val="24"/>
        </w:rPr>
        <w:t>10</w:t>
      </w:r>
      <w:r w:rsidRPr="004E6969">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w:t>
      </w:r>
      <w:r w:rsidRPr="009044F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9A3FEF" w:rsidRPr="009A3FEF">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proofErr w:type="gramStart"/>
      <w:r w:rsidR="001647D2" w:rsidRPr="003946D2">
        <w:rPr>
          <w:rFonts w:ascii="GHEA Grapalat" w:hAnsi="GHEA Grapalat"/>
        </w:rPr>
        <w:t>минимум  включительно</w:t>
      </w:r>
      <w:proofErr w:type="gramEnd"/>
      <w:r w:rsidR="001647D2" w:rsidRPr="003946D2">
        <w:rPr>
          <w:rFonts w:ascii="GHEA Grapalat" w:hAnsi="GHEA Grapalat"/>
        </w:rPr>
        <w:t xml:space="preserve">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Обеспечение квалификации, представленное в виде наличных денег, должно </w:t>
      </w:r>
      <w:r w:rsidRPr="005242F9">
        <w:rPr>
          <w:rFonts w:ascii="GHEA Grapalat" w:hAnsi="GHEA Grapalat" w:cs="Sylfaen"/>
        </w:rPr>
        <w:lastRenderedPageBreak/>
        <w:t>быть перечислено на казначейский счет «900008000698» открытый в Центральном казначействе на имя уполномоченного органа.</w:t>
      </w:r>
    </w:p>
    <w:p w:rsidR="00CE75A2" w:rsidRDefault="005B796C" w:rsidP="009A3FEF">
      <w:pPr>
        <w:ind w:firstLine="567"/>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A3FEF" w:rsidRDefault="002406D8" w:rsidP="009A3FEF">
      <w:pPr>
        <w:ind w:firstLine="567"/>
        <w:rPr>
          <w:rFonts w:ascii="GHEA Grapalat" w:hAnsi="GHEA Grapalat"/>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2F6C11">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2F6C11" w:rsidRPr="002F6C11">
        <w:rPr>
          <w:rFonts w:ascii="GHEA Grapalat" w:hAnsi="GHEA Grapalat"/>
        </w:rPr>
        <w:t xml:space="preserve"> </w:t>
      </w:r>
      <w:r w:rsidR="002F6C11">
        <w:rPr>
          <w:rFonts w:ascii="GHEA Grapalat" w:hAnsi="GHEA Grapalat"/>
        </w:rPr>
        <w:t>О</w:t>
      </w:r>
      <w:r w:rsidR="002F6C11" w:rsidRPr="001647D2">
        <w:rPr>
          <w:rFonts w:ascii="GHEA Grapalat" w:hAnsi="GHEA Grapalat"/>
        </w:rPr>
        <w:t xml:space="preserve">беспечение </w:t>
      </w:r>
      <w:r w:rsidR="002F6C11">
        <w:rPr>
          <w:rFonts w:ascii="GHEA Grapalat" w:hAnsi="GHEA Grapalat"/>
        </w:rPr>
        <w:t>договора</w:t>
      </w:r>
      <w:r w:rsidR="002F6C11" w:rsidRPr="001647D2">
        <w:rPr>
          <w:rFonts w:ascii="GHEA Grapalat" w:hAnsi="GHEA Grapalat"/>
        </w:rPr>
        <w:t xml:space="preserve"> представляется в</w:t>
      </w:r>
      <w:r w:rsidR="002F6C11" w:rsidRPr="00C67FAB">
        <w:rPr>
          <w:rFonts w:ascii="GHEA Grapalat" w:hAnsi="GHEA Grapalat"/>
          <w:i/>
        </w:rPr>
        <w:t xml:space="preserve"> </w:t>
      </w:r>
      <w:r w:rsidR="002F6C11" w:rsidRPr="007C1BD4">
        <w:rPr>
          <w:rFonts w:ascii="GHEA Grapalat" w:hAnsi="GHEA Grapalat"/>
        </w:rPr>
        <w:t>одностороннем порядке утвержденного заявления в виде неустойки (приложение 5.1) или наличных денег.</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F6C11" w:rsidRPr="002F6C11">
        <w:rPr>
          <w:rFonts w:ascii="GHEA Grapalat" w:hAnsi="GHEA Grapalat"/>
        </w:rPr>
        <w:t>20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54F0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156B7C">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D13CE">
      <w:pPr>
        <w:ind w:firstLine="284"/>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D13CE">
      <w:pPr>
        <w:ind w:firstLine="284"/>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88663E">
      <w:pPr>
        <w:ind w:firstLine="426"/>
        <w:jc w:val="both"/>
        <w:rPr>
          <w:rFonts w:ascii="GHEA Grapalat" w:hAnsi="GHEA Grapalat"/>
          <w:lang w:val="hy-AM"/>
        </w:rPr>
      </w:pPr>
      <w:r w:rsidRPr="00570BBD">
        <w:rPr>
          <w:rFonts w:ascii="GHEA Grapalat" w:hAnsi="GHEA Grapalat"/>
        </w:rPr>
        <w:t xml:space="preserve">111.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88663E">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88663E">
      <w:pPr>
        <w:ind w:firstLine="426"/>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88663E">
      <w:pPr>
        <w:ind w:firstLine="426"/>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88663E">
      <w:pPr>
        <w:ind w:firstLine="426"/>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88663E">
      <w:pPr>
        <w:ind w:firstLine="426"/>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88663E">
      <w:pPr>
        <w:ind w:firstLine="426"/>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88663E">
      <w:pPr>
        <w:ind w:firstLine="426"/>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88663E">
      <w:pPr>
        <w:ind w:firstLine="426"/>
        <w:jc w:val="both"/>
        <w:rPr>
          <w:rFonts w:ascii="GHEA Grapalat" w:hAnsi="GHEA Grapalat"/>
        </w:rPr>
      </w:pPr>
      <w:proofErr w:type="gramStart"/>
      <w:r w:rsidRPr="00570BBD">
        <w:rPr>
          <w:rFonts w:ascii="GHEA Grapalat" w:hAnsi="GHEA Grapalat"/>
        </w:rPr>
        <w:lastRenderedPageBreak/>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88663E" w:rsidRDefault="009B5628" w:rsidP="00F325A7">
      <w:pPr>
        <w:jc w:val="both"/>
        <w:rPr>
          <w:rFonts w:ascii="GHEA Grapalat" w:hAnsi="GHEA Grapalat"/>
          <w:b/>
        </w:rPr>
      </w:pPr>
      <w:r>
        <w:rPr>
          <w:rFonts w:ascii="GHEA Grapalat" w:hAnsi="GHEA Grapalat"/>
          <w:b/>
        </w:rPr>
        <w:t xml:space="preserve">                                                      </w:t>
      </w: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88663E" w:rsidRDefault="0088663E" w:rsidP="00F325A7">
      <w:pPr>
        <w:jc w:val="both"/>
        <w:rPr>
          <w:rFonts w:ascii="GHEA Grapalat" w:hAnsi="GHEA Grapalat"/>
          <w:b/>
        </w:rPr>
      </w:pPr>
    </w:p>
    <w:p w:rsidR="00096865" w:rsidRPr="00374F4A" w:rsidRDefault="00096865" w:rsidP="0088663E">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C3564E" w:rsidRPr="00C3564E">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5E7AC1" w:rsidP="003D30BD">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3D30BD" w:rsidRPr="003D30BD">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00012E" w:rsidRPr="0000012E">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D7D0D" w:rsidRPr="00457E53">
        <w:rPr>
          <w:rFonts w:ascii="GHEA Grapalat" w:hAnsi="GHEA Grapalat"/>
          <w:b/>
          <w:sz w:val="24"/>
          <w:szCs w:val="24"/>
        </w:rPr>
        <w:t>«</w:t>
      </w:r>
      <w:r w:rsidR="00457E53" w:rsidRPr="00457E53">
        <w:rPr>
          <w:rFonts w:ascii="GHEA Grapalat" w:hAnsi="GHEA Grapalat"/>
          <w:b/>
          <w:sz w:val="24"/>
          <w:szCs w:val="24"/>
        </w:rPr>
        <w:t>HAEK-</w:t>
      </w:r>
      <w:r w:rsidR="00457E53" w:rsidRPr="00457E53">
        <w:rPr>
          <w:rFonts w:ascii="GHEA Grapalat" w:hAnsi="GHEA Grapalat"/>
          <w:b/>
          <w:bCs/>
          <w:sz w:val="24"/>
          <w:szCs w:val="24"/>
        </w:rPr>
        <w:t>GHAShDzB-1</w:t>
      </w:r>
      <w:r w:rsidR="00457E53" w:rsidRPr="00457E53">
        <w:rPr>
          <w:rFonts w:ascii="GHEA Grapalat" w:hAnsi="GHEA Grapalat"/>
          <w:b/>
          <w:sz w:val="24"/>
          <w:szCs w:val="24"/>
        </w:rPr>
        <w:t>8/25</w:t>
      </w:r>
      <w:r w:rsidR="003D7D0D" w:rsidRPr="00457E53">
        <w:rPr>
          <w:rFonts w:ascii="GHEA Grapalat" w:hAnsi="GHEA Grapalat"/>
          <w:b/>
          <w:sz w:val="24"/>
          <w:szCs w:val="24"/>
          <w:lang w:val="hy-AM"/>
        </w:rPr>
        <w:t>»</w:t>
      </w:r>
    </w:p>
    <w:p w:rsidR="00B2572B" w:rsidRDefault="00B2572B" w:rsidP="00B46D58">
      <w:pPr>
        <w:widowControl w:val="0"/>
        <w:spacing w:after="120"/>
        <w:jc w:val="center"/>
        <w:rPr>
          <w:rFonts w:ascii="GHEA Grapalat" w:hAnsi="GHEA Grapalat" w:cs="Sylfaen"/>
          <w:b/>
        </w:rPr>
      </w:pPr>
    </w:p>
    <w:p w:rsidR="00F63700" w:rsidRPr="00374F4A" w:rsidRDefault="00F63700"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0012E" w:rsidRPr="0000012E">
        <w:rPr>
          <w:rFonts w:ascii="GHEA Grapalat" w:hAnsi="GHEA Grapalat"/>
          <w:color w:val="auto"/>
          <w:sz w:val="24"/>
          <w:szCs w:val="24"/>
        </w:rPr>
        <w:t>запрос</w:t>
      </w:r>
      <w:r w:rsidR="0000012E">
        <w:rPr>
          <w:rFonts w:ascii="GHEA Grapalat" w:hAnsi="GHEA Grapalat"/>
          <w:color w:val="auto"/>
          <w:sz w:val="24"/>
          <w:szCs w:val="24"/>
        </w:rPr>
        <w:t>е</w:t>
      </w:r>
      <w:r w:rsidR="0000012E" w:rsidRPr="0000012E">
        <w:rPr>
          <w:rFonts w:ascii="GHEA Grapalat" w:hAnsi="GHEA Grapalat"/>
          <w:color w:val="auto"/>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5A6E55"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r w:rsidR="005A6E55" w:rsidRPr="005A6E55">
        <w:rPr>
          <w:rFonts w:ascii="GHEA Grapalat" w:hAnsi="GHEA Grapalat"/>
        </w:rPr>
        <w:t xml:space="preserve"> </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Default="005A6E55" w:rsidP="005A6E55">
      <w:pPr>
        <w:jc w:val="both"/>
        <w:rPr>
          <w:rFonts w:ascii="GHEA Grapalat" w:hAnsi="GHEA Grapalat"/>
        </w:rPr>
      </w:pPr>
      <w:r w:rsidRPr="005A6E55">
        <w:rPr>
          <w:rFonts w:ascii="GHEA Grapalat" w:hAnsi="GHEA Grapalat"/>
          <w:b/>
          <w:bCs/>
        </w:rPr>
        <w:t xml:space="preserve"> </w:t>
      </w:r>
      <w:r w:rsidRPr="00196F7F">
        <w:rPr>
          <w:rFonts w:ascii="GHEA Grapalat" w:hAnsi="GHEA Grapalat"/>
          <w:b/>
          <w:bCs/>
        </w:rPr>
        <w:t>ЗАО «ААЭК»</w:t>
      </w:r>
      <w:r>
        <w:rPr>
          <w:rFonts w:ascii="GHEA Grapalat" w:hAnsi="GHEA Grapalat"/>
          <w:sz w:val="16"/>
        </w:rPr>
        <w:t xml:space="preserve"> </w:t>
      </w:r>
      <w:r w:rsidRPr="005437F6">
        <w:rPr>
          <w:rFonts w:ascii="GHEA Grapalat" w:hAnsi="GHEA Grapalat"/>
        </w:rPr>
        <w:t>под кодом</w:t>
      </w:r>
      <w:r w:rsidRPr="005A6E55">
        <w:rPr>
          <w:rFonts w:ascii="GHEA Grapalat" w:hAnsi="GHEA Grapalat"/>
        </w:rPr>
        <w:t xml:space="preserve"> </w:t>
      </w:r>
      <w:r w:rsidRPr="00457E53">
        <w:rPr>
          <w:rFonts w:ascii="GHEA Grapalat" w:hAnsi="GHEA Grapalat"/>
          <w:b/>
        </w:rPr>
        <w:t>HAEK-</w:t>
      </w:r>
      <w:r w:rsidRPr="00457E53">
        <w:rPr>
          <w:rFonts w:ascii="GHEA Grapalat" w:hAnsi="GHEA Grapalat"/>
          <w:b/>
          <w:bCs/>
        </w:rPr>
        <w:t>GHAShDzB-1</w:t>
      </w:r>
      <w:r w:rsidRPr="00457E53">
        <w:rPr>
          <w:rFonts w:ascii="GHEA Grapalat" w:hAnsi="GHEA Grapalat"/>
          <w:b/>
        </w:rPr>
        <w:t>8/25</w:t>
      </w:r>
      <w:r w:rsidR="00374F4A" w:rsidRPr="005437F6">
        <w:rPr>
          <w:rFonts w:ascii="GHEA Grapalat" w:hAnsi="GHEA Grapalat"/>
        </w:rPr>
        <w:t xml:space="preserve"> кодом</w:t>
      </w:r>
      <w:r w:rsidRPr="005A6E55">
        <w:rPr>
          <w:rFonts w:ascii="GHEA Grapalat" w:hAnsi="GHEA Grapalat"/>
        </w:rPr>
        <w:t xml:space="preserve"> </w:t>
      </w:r>
      <w:r w:rsidR="003B1B29">
        <w:rPr>
          <w:rFonts w:ascii="GHEA Grapalat" w:hAnsi="GHEA Grapalat"/>
        </w:rPr>
        <w:t xml:space="preserve">в </w:t>
      </w:r>
      <w:r w:rsidR="003B1B29" w:rsidRPr="00E462EE">
        <w:rPr>
          <w:rFonts w:ascii="GHEA Grapalat" w:hAnsi="GHEA Grapalat"/>
        </w:rPr>
        <w:t>запрос</w:t>
      </w:r>
      <w:r w:rsidR="003B1B29">
        <w:rPr>
          <w:rFonts w:ascii="GHEA Grapalat" w:hAnsi="GHEA Grapalat"/>
        </w:rPr>
        <w:t>е</w:t>
      </w:r>
      <w:r w:rsidR="003B1B29" w:rsidRPr="00E462EE">
        <w:rPr>
          <w:rFonts w:ascii="GHEA Grapalat" w:hAnsi="GHEA Grapalat"/>
        </w:rPr>
        <w:t xml:space="preserve"> котировок</w:t>
      </w:r>
      <w:r w:rsidR="003B1B29"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5A6E55" w:rsidRPr="00DA5EA0" w:rsidRDefault="005A6E55" w:rsidP="005A6E55">
      <w:pPr>
        <w:jc w:val="both"/>
        <w:rPr>
          <w:rFonts w:ascii="GHEA Grapalat" w:hAnsi="GHEA Grapalat"/>
        </w:rPr>
      </w:pP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CC18BE" w:rsidRPr="00E462EE">
        <w:rPr>
          <w:rFonts w:ascii="GHEA Grapalat" w:hAnsi="GHEA Grapalat"/>
        </w:rPr>
        <w:t>на запрос котировок</w:t>
      </w:r>
      <w:r w:rsidR="00CC18BE" w:rsidRPr="00800B26">
        <w:rPr>
          <w:rFonts w:ascii="GHEA Grapalat" w:hAnsi="GHEA Grapalat"/>
          <w:color w:val="000000" w:themeColor="text1"/>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F3936" w:rsidRPr="00457E53">
        <w:rPr>
          <w:rFonts w:ascii="GHEA Grapalat" w:hAnsi="GHEA Grapalat"/>
          <w:b/>
        </w:rPr>
        <w:t>«HAEK-</w:t>
      </w:r>
      <w:r w:rsidR="004F3936" w:rsidRPr="00457E53">
        <w:rPr>
          <w:rFonts w:ascii="GHEA Grapalat" w:hAnsi="GHEA Grapalat"/>
          <w:b/>
          <w:bCs/>
        </w:rPr>
        <w:t>GHAShDzB-1</w:t>
      </w:r>
      <w:r w:rsidR="004F3936" w:rsidRPr="00457E53">
        <w:rPr>
          <w:rFonts w:ascii="GHEA Grapalat" w:hAnsi="GHEA Grapalat"/>
          <w:b/>
        </w:rPr>
        <w:t>8/25</w:t>
      </w:r>
      <w:r w:rsidR="004F3936" w:rsidRPr="00457E53">
        <w:rPr>
          <w:rFonts w:ascii="GHEA Grapalat" w:hAnsi="GHEA Grapalat"/>
          <w:b/>
          <w:lang w:val="hy-AM"/>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274B22" w:rsidRPr="00E462EE">
        <w:rPr>
          <w:rFonts w:ascii="GHEA Grapalat" w:hAnsi="GHEA Grapalat"/>
        </w:rPr>
        <w:t>запрос</w:t>
      </w:r>
      <w:r w:rsidR="00274B22">
        <w:rPr>
          <w:rFonts w:ascii="GHEA Grapalat" w:hAnsi="GHEA Grapalat"/>
        </w:rPr>
        <w:t>е</w:t>
      </w:r>
      <w:r w:rsidR="00274B22" w:rsidRPr="00E462EE">
        <w:rPr>
          <w:rFonts w:ascii="GHEA Grapalat" w:hAnsi="GHEA Grapalat"/>
        </w:rPr>
        <w:t xml:space="preserve"> котировок</w:t>
      </w:r>
      <w:r w:rsidR="00274B22" w:rsidRPr="00AC309E">
        <w:rPr>
          <w:rFonts w:ascii="GHEA Grapalat" w:hAnsi="GHEA Grapalat"/>
        </w:rPr>
        <w:t xml:space="preserve"> </w:t>
      </w:r>
      <w:r w:rsidR="006B3E56" w:rsidRPr="00AC309E">
        <w:rPr>
          <w:rFonts w:ascii="GHEA Grapalat" w:hAnsi="GHEA Grapalat"/>
        </w:rPr>
        <w:t xml:space="preserve">под кодом </w:t>
      </w:r>
      <w:r w:rsidR="004F3936" w:rsidRPr="00457E53">
        <w:rPr>
          <w:rFonts w:ascii="GHEA Grapalat" w:hAnsi="GHEA Grapalat"/>
          <w:b/>
        </w:rPr>
        <w:t>«HAEK-</w:t>
      </w:r>
      <w:r w:rsidR="004F3936" w:rsidRPr="00457E53">
        <w:rPr>
          <w:rFonts w:ascii="GHEA Grapalat" w:hAnsi="GHEA Grapalat"/>
          <w:b/>
          <w:bCs/>
        </w:rPr>
        <w:t>GHAShDzB-1</w:t>
      </w:r>
      <w:r w:rsidR="004F3936" w:rsidRPr="00457E53">
        <w:rPr>
          <w:rFonts w:ascii="GHEA Grapalat" w:hAnsi="GHEA Grapalat"/>
          <w:b/>
        </w:rPr>
        <w:t>8/</w:t>
      </w:r>
      <w:proofErr w:type="gramStart"/>
      <w:r w:rsidR="004F3936" w:rsidRPr="00457E53">
        <w:rPr>
          <w:rFonts w:ascii="GHEA Grapalat" w:hAnsi="GHEA Grapalat"/>
          <w:b/>
        </w:rPr>
        <w:t>25</w:t>
      </w:r>
      <w:r w:rsidR="004F3936" w:rsidRPr="00457E53">
        <w:rPr>
          <w:rFonts w:ascii="GHEA Grapalat" w:hAnsi="GHEA Grapalat"/>
          <w:b/>
          <w:lang w:val="hy-AM"/>
        </w:rPr>
        <w:t>»</w:t>
      </w:r>
      <w:r w:rsidR="006B3E56" w:rsidRPr="00AC309E">
        <w:rPr>
          <w:rFonts w:ascii="GHEA Grapalat" w:hAnsi="GHEA Grapalat"/>
        </w:rPr>
        <w:t>*</w:t>
      </w:r>
      <w:proofErr w:type="gramEnd"/>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9C5CE5" w:rsidRPr="00E462EE">
        <w:rPr>
          <w:rFonts w:ascii="GHEA Grapalat" w:hAnsi="GHEA Grapalat"/>
        </w:rPr>
        <w:t>на запрос котировок</w:t>
      </w:r>
      <w:r w:rsidR="009C5CE5" w:rsidRPr="00AC309E">
        <w:rPr>
          <w:rFonts w:ascii="GHEA Grapalat" w:hAnsi="GHEA Grapalat"/>
          <w:spacing w:val="-6"/>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E333E5" w:rsidRPr="000858EB" w:rsidDel="001F3245" w:rsidRDefault="00E333E5" w:rsidP="00B80B1C">
      <w:pPr>
        <w:contextualSpacing/>
        <w:jc w:val="both"/>
        <w:rPr>
          <w:del w:id="12" w:author="Inesa Kocharyan" w:date="2024-02-09T14:46:00Z"/>
          <w:rFonts w:ascii="GHEA Grapalat" w:hAnsi="GHEA Grapalat"/>
        </w:rPr>
      </w:pPr>
    </w:p>
    <w:p w:rsidR="00F855BB" w:rsidDel="001F3245" w:rsidRDefault="00F855BB" w:rsidP="00B80B1C">
      <w:pPr>
        <w:tabs>
          <w:tab w:val="left" w:pos="7371"/>
        </w:tabs>
        <w:spacing w:after="160"/>
        <w:jc w:val="both"/>
        <w:rPr>
          <w:del w:id="13" w:author="Inesa Kocharyan" w:date="2024-02-09T14:50:00Z"/>
          <w:rFonts w:ascii="GHEA Grapalat" w:hAnsi="GHEA Grapalat"/>
          <w:sz w:val="16"/>
          <w:lang w:val="hy-AM"/>
        </w:rPr>
      </w:pPr>
    </w:p>
    <w:p w:rsidR="00F855BB" w:rsidRPr="000811C1" w:rsidRDefault="00F855BB" w:rsidP="00B80B1C">
      <w:pPr>
        <w:tabs>
          <w:tab w:val="left" w:pos="7371"/>
        </w:tabs>
        <w:spacing w:after="160"/>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792123" w:rsidRPr="00792123">
        <w:rPr>
          <w:rFonts w:ascii="GHEA Grapalat" w:hAnsi="GHEA Grapalat"/>
          <w:b/>
          <w:bCs/>
        </w:rPr>
        <w:t>на запрос котировок</w:t>
      </w:r>
    </w:p>
    <w:p w:rsidR="00F33976" w:rsidRPr="007244E8" w:rsidRDefault="00F33976" w:rsidP="00F33976">
      <w:pPr>
        <w:pStyle w:val="3"/>
        <w:keepNext w:val="0"/>
        <w:widowControl w:val="0"/>
        <w:spacing w:after="160" w:line="240" w:lineRule="auto"/>
        <w:ind w:firstLine="567"/>
        <w:jc w:val="right"/>
        <w:rPr>
          <w:rFonts w:ascii="GHEA Grapalat" w:hAnsi="GHEA Grapalat" w:cs="Arial"/>
          <w:b/>
          <w:i w:val="0"/>
          <w:iCs/>
          <w:sz w:val="24"/>
          <w:szCs w:val="24"/>
        </w:rPr>
      </w:pPr>
      <w:r w:rsidRPr="007244E8">
        <w:rPr>
          <w:rFonts w:ascii="GHEA Grapalat" w:hAnsi="GHEA Grapalat"/>
          <w:b/>
          <w:i w:val="0"/>
          <w:iCs/>
          <w:sz w:val="24"/>
          <w:szCs w:val="24"/>
        </w:rPr>
        <w:t xml:space="preserve">под кодом </w:t>
      </w:r>
      <w:r w:rsidR="0085548C" w:rsidRPr="007244E8">
        <w:rPr>
          <w:rFonts w:ascii="GHEA Grapalat" w:hAnsi="GHEA Grapalat"/>
          <w:b/>
          <w:i w:val="0"/>
          <w:iCs/>
          <w:sz w:val="24"/>
          <w:szCs w:val="24"/>
        </w:rPr>
        <w:t>«HAEK-</w:t>
      </w:r>
      <w:r w:rsidR="0085548C" w:rsidRPr="007244E8">
        <w:rPr>
          <w:rFonts w:ascii="GHEA Grapalat" w:hAnsi="GHEA Grapalat"/>
          <w:b/>
          <w:bCs/>
          <w:i w:val="0"/>
          <w:iCs/>
          <w:sz w:val="24"/>
          <w:szCs w:val="24"/>
        </w:rPr>
        <w:t>GHAShDzB-1</w:t>
      </w:r>
      <w:r w:rsidR="0085548C" w:rsidRPr="007244E8">
        <w:rPr>
          <w:rFonts w:ascii="GHEA Grapalat" w:hAnsi="GHEA Grapalat"/>
          <w:b/>
          <w:i w:val="0"/>
          <w:iCs/>
          <w:sz w:val="24"/>
          <w:szCs w:val="24"/>
        </w:rPr>
        <w:t>8/25</w:t>
      </w:r>
      <w:r w:rsidR="0085548C" w:rsidRPr="007244E8">
        <w:rPr>
          <w:rFonts w:ascii="GHEA Grapalat" w:hAnsi="GHEA Grapalat"/>
          <w:b/>
          <w:i w:val="0"/>
          <w:iCs/>
          <w:sz w:val="24"/>
          <w:szCs w:val="24"/>
          <w:lang w:val="hy-AM"/>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FD35C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D35C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D35C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D35C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D35C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D35C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D35C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FD35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FD35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D35C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FD35C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D35C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FD35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FD35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D35C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FD35C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FD35C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FD35C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FD35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FD35C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FD35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FD35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92E73">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A6464E">
      <w:pPr>
        <w:pStyle w:val="31"/>
        <w:widowControl w:val="0"/>
        <w:spacing w:after="160" w:line="240" w:lineRule="auto"/>
        <w:ind w:right="708"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A6464E">
      <w:pPr>
        <w:pStyle w:val="31"/>
        <w:widowControl w:val="0"/>
        <w:spacing w:after="160" w:line="240" w:lineRule="auto"/>
        <w:ind w:right="708"/>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6A0A00" w:rsidRPr="006A0A00">
        <w:rPr>
          <w:rFonts w:ascii="GHEA Grapalat" w:hAnsi="GHEA Grapalat"/>
          <w:b/>
          <w:bCs/>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34CC3" w:rsidRPr="00457E53">
        <w:rPr>
          <w:rFonts w:ascii="GHEA Grapalat" w:hAnsi="GHEA Grapalat"/>
          <w:b/>
          <w:sz w:val="24"/>
          <w:szCs w:val="24"/>
        </w:rPr>
        <w:t>«HAEK-</w:t>
      </w:r>
      <w:r w:rsidR="00834CC3" w:rsidRPr="00457E53">
        <w:rPr>
          <w:rFonts w:ascii="GHEA Grapalat" w:hAnsi="GHEA Grapalat"/>
          <w:b/>
          <w:bCs/>
          <w:sz w:val="24"/>
          <w:szCs w:val="24"/>
        </w:rPr>
        <w:t>GHAShDzB-1</w:t>
      </w:r>
      <w:r w:rsidR="00834CC3" w:rsidRPr="00457E53">
        <w:rPr>
          <w:rFonts w:ascii="GHEA Grapalat" w:hAnsi="GHEA Grapalat"/>
          <w:b/>
          <w:sz w:val="24"/>
          <w:szCs w:val="24"/>
        </w:rPr>
        <w:t>8/25</w:t>
      </w:r>
      <w:r w:rsidR="00834CC3" w:rsidRPr="00457E53">
        <w:rPr>
          <w:rFonts w:ascii="GHEA Grapalat" w:hAnsi="GHEA Grapalat"/>
          <w:b/>
          <w:sz w:val="24"/>
          <w:szCs w:val="24"/>
          <w:lang w:val="hy-AM"/>
        </w:rPr>
        <w:t>»</w:t>
      </w:r>
      <w:r w:rsidR="006B69E1" w:rsidRPr="006B69E1">
        <w:rPr>
          <w:rFonts w:ascii="GHEA Grapalat" w:hAnsi="GHEA Grapalat"/>
          <w:b/>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A6464E" w:rsidRDefault="00B2572B" w:rsidP="00A6464E">
      <w:pPr>
        <w:widowControl w:val="0"/>
        <w:spacing w:after="160"/>
        <w:ind w:left="-567" w:right="-284" w:firstLine="567"/>
        <w:jc w:val="both"/>
        <w:rPr>
          <w:rFonts w:ascii="GHEA Grapalat" w:hAnsi="GHEA Grapalat"/>
        </w:rPr>
      </w:pPr>
      <w:r w:rsidRPr="005744FC">
        <w:rPr>
          <w:rFonts w:ascii="GHEA Grapalat" w:hAnsi="GHEA Grapalat"/>
          <w:spacing w:val="-6"/>
        </w:rPr>
        <w:t xml:space="preserve">Рассмотрев приглашение </w:t>
      </w:r>
      <w:r w:rsidR="00013C50" w:rsidRPr="00E462EE">
        <w:rPr>
          <w:rFonts w:ascii="GHEA Grapalat" w:hAnsi="GHEA Grapalat"/>
        </w:rPr>
        <w:t>на запрос котировок</w:t>
      </w:r>
      <w:r w:rsidR="00013C50" w:rsidRPr="005744FC">
        <w:rPr>
          <w:rFonts w:ascii="GHEA Grapalat" w:hAnsi="GHEA Grapalat"/>
          <w:spacing w:val="-6"/>
        </w:rPr>
        <w:t xml:space="preserve"> </w:t>
      </w:r>
      <w:r w:rsidRPr="005744FC">
        <w:rPr>
          <w:rFonts w:ascii="GHEA Grapalat" w:hAnsi="GHEA Grapalat"/>
          <w:spacing w:val="-6"/>
        </w:rPr>
        <w:t xml:space="preserve">под кодом </w:t>
      </w:r>
      <w:r w:rsidR="00834CC3" w:rsidRPr="00457E53">
        <w:rPr>
          <w:rFonts w:ascii="GHEA Grapalat" w:hAnsi="GHEA Grapalat"/>
          <w:b/>
        </w:rPr>
        <w:t>«HAEK-</w:t>
      </w:r>
      <w:r w:rsidR="00834CC3" w:rsidRPr="00457E53">
        <w:rPr>
          <w:rFonts w:ascii="GHEA Grapalat" w:hAnsi="GHEA Grapalat"/>
          <w:b/>
          <w:bCs/>
        </w:rPr>
        <w:t>GHAShDzB-1</w:t>
      </w:r>
      <w:r w:rsidR="00834CC3" w:rsidRPr="00457E53">
        <w:rPr>
          <w:rFonts w:ascii="GHEA Grapalat" w:hAnsi="GHEA Grapalat"/>
          <w:b/>
        </w:rPr>
        <w:t>8/25</w:t>
      </w:r>
      <w:r w:rsidR="00834CC3" w:rsidRPr="00457E53">
        <w:rPr>
          <w:rFonts w:ascii="GHEA Grapalat" w:hAnsi="GHEA Grapalat"/>
          <w:b/>
          <w:lang w:val="hy-AM"/>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A6464E">
      <w:pPr>
        <w:widowControl w:val="0"/>
        <w:spacing w:after="160"/>
        <w:ind w:left="-567" w:right="-284"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A6464E">
      <w:pPr>
        <w:widowControl w:val="0"/>
        <w:spacing w:after="160"/>
        <w:ind w:right="1134"/>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A90373">
        <w:trPr>
          <w:trHeight w:val="69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A6464E" w:rsidRDefault="00A6464E" w:rsidP="00B46D58">
      <w:pPr>
        <w:widowControl w:val="0"/>
        <w:tabs>
          <w:tab w:val="left" w:pos="6804"/>
        </w:tabs>
        <w:jc w:val="center"/>
        <w:rPr>
          <w:rFonts w:ascii="GHEA Grapalat" w:hAnsi="GHEA Grapalat"/>
        </w:rPr>
      </w:pPr>
    </w:p>
    <w:p w:rsidR="00A6464E" w:rsidRDefault="00A6464E"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CF2692" w:rsidRPr="006B69E1" w:rsidRDefault="00B2572B" w:rsidP="006B69E1">
      <w:pPr>
        <w:widowControl w:val="0"/>
        <w:spacing w:after="160"/>
        <w:jc w:val="right"/>
        <w:rPr>
          <w:rFonts w:ascii="GHEA Grapalat" w:hAnsi="GHEA Grapalat"/>
        </w:rPr>
      </w:pPr>
      <w:r w:rsidRPr="009044F1">
        <w:rPr>
          <w:rFonts w:ascii="GHEA Grapalat" w:hAnsi="GHEA Grapalat"/>
        </w:rPr>
        <w:t>М. П.</w:t>
      </w:r>
    </w:p>
    <w:p w:rsidR="00CF2692" w:rsidRPr="00B138F3" w:rsidRDefault="00CF2692" w:rsidP="00B46D58">
      <w:pPr>
        <w:widowControl w:val="0"/>
        <w:spacing w:after="160"/>
        <w:ind w:left="567" w:right="565"/>
        <w:jc w:val="center"/>
        <w:rPr>
          <w:rFonts w:ascii="GHEA Grapalat" w:hAnsi="GHEA Grapalat"/>
          <w:b/>
        </w:rPr>
      </w:pPr>
    </w:p>
    <w:p w:rsidR="001005B0" w:rsidRDefault="001005B0" w:rsidP="006B69E1">
      <w:pPr>
        <w:widowControl w:val="0"/>
        <w:spacing w:after="160"/>
        <w:ind w:right="565"/>
        <w:rPr>
          <w:rFonts w:ascii="GHEA Grapalat" w:hAnsi="GHEA Grapalat"/>
          <w:b/>
        </w:rPr>
      </w:pPr>
    </w:p>
    <w:p w:rsidR="00A6464E" w:rsidRDefault="00A6464E" w:rsidP="006B69E1">
      <w:pPr>
        <w:widowControl w:val="0"/>
        <w:spacing w:after="160"/>
        <w:ind w:right="565"/>
        <w:rPr>
          <w:rFonts w:ascii="GHEA Grapalat" w:hAnsi="GHEA Grapalat"/>
          <w:b/>
        </w:rPr>
      </w:pPr>
    </w:p>
    <w:p w:rsidR="00A6464E" w:rsidRDefault="00A6464E" w:rsidP="006B69E1">
      <w:pPr>
        <w:widowControl w:val="0"/>
        <w:spacing w:after="160"/>
        <w:ind w:right="565"/>
        <w:rPr>
          <w:rFonts w:ascii="GHEA Grapalat" w:hAnsi="GHEA Grapalat"/>
          <w:b/>
        </w:rPr>
      </w:pPr>
    </w:p>
    <w:p w:rsidR="00A6464E" w:rsidRDefault="00A6464E" w:rsidP="006B69E1">
      <w:pPr>
        <w:widowControl w:val="0"/>
        <w:spacing w:after="160"/>
        <w:ind w:right="565"/>
        <w:rPr>
          <w:rFonts w:ascii="GHEA Grapalat" w:hAnsi="GHEA Grapalat"/>
          <w:b/>
        </w:rPr>
      </w:pPr>
    </w:p>
    <w:p w:rsidR="00A6464E" w:rsidRPr="00B138F3" w:rsidRDefault="00A6464E" w:rsidP="006B69E1">
      <w:pPr>
        <w:widowControl w:val="0"/>
        <w:spacing w:after="160"/>
        <w:ind w:right="565"/>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520508" w:rsidRPr="006B69E1" w:rsidRDefault="00520508" w:rsidP="00520508">
      <w:pPr>
        <w:rPr>
          <w:ins w:id="15" w:author="Vardan" w:date="2020-06-02T23:01:00Z"/>
          <w:rFonts w:ascii="GHEA Grapalat" w:hAnsi="GHEA Grapalat"/>
          <w:b/>
        </w:rPr>
      </w:pPr>
    </w:p>
    <w:p w:rsidR="00290FAA" w:rsidRDefault="00290FAA" w:rsidP="003D2FE2">
      <w:pPr>
        <w:widowControl w:val="0"/>
        <w:spacing w:after="160"/>
        <w:contextualSpacing/>
        <w:jc w:val="right"/>
        <w:rPr>
          <w:rFonts w:ascii="GHEA Grapalat" w:hAnsi="GHEA Grapalat"/>
          <w:b/>
          <w:i/>
          <w:sz w:val="22"/>
          <w:szCs w:val="22"/>
        </w:rPr>
      </w:pPr>
    </w:p>
    <w:p w:rsidR="003D2FE2" w:rsidRPr="001175C6" w:rsidRDefault="003D2FE2" w:rsidP="003D2FE2">
      <w:pPr>
        <w:widowControl w:val="0"/>
        <w:spacing w:after="160"/>
        <w:contextualSpacing/>
        <w:jc w:val="right"/>
        <w:rPr>
          <w:rFonts w:ascii="GHEA Grapalat" w:hAnsi="GHEA Grapalat" w:cs="GHEA Grapalat"/>
          <w:b/>
          <w:iCs/>
          <w:sz w:val="22"/>
          <w:szCs w:val="22"/>
        </w:rPr>
      </w:pPr>
      <w:r w:rsidRPr="001175C6">
        <w:rPr>
          <w:rFonts w:ascii="GHEA Grapalat" w:hAnsi="GHEA Grapalat"/>
          <w:b/>
          <w:iCs/>
          <w:sz w:val="22"/>
          <w:szCs w:val="22"/>
        </w:rPr>
        <w:lastRenderedPageBreak/>
        <w:t>Приложение № 4.</w:t>
      </w:r>
      <w:r w:rsidR="001F6F04" w:rsidRPr="001175C6">
        <w:rPr>
          <w:rFonts w:ascii="GHEA Grapalat" w:hAnsi="GHEA Grapalat"/>
          <w:b/>
          <w:iCs/>
          <w:sz w:val="22"/>
          <w:szCs w:val="22"/>
        </w:rPr>
        <w:t>2</w:t>
      </w:r>
    </w:p>
    <w:p w:rsidR="003D2FE2" w:rsidRPr="001175C6" w:rsidRDefault="003D2FE2" w:rsidP="003D2FE2">
      <w:pPr>
        <w:widowControl w:val="0"/>
        <w:spacing w:after="160"/>
        <w:contextualSpacing/>
        <w:jc w:val="right"/>
        <w:rPr>
          <w:rFonts w:ascii="GHEA Grapalat" w:hAnsi="GHEA Grapalat" w:cs="GHEA Grapalat"/>
          <w:b/>
          <w:iCs/>
          <w:sz w:val="22"/>
          <w:szCs w:val="22"/>
        </w:rPr>
      </w:pPr>
      <w:r w:rsidRPr="001175C6">
        <w:rPr>
          <w:rFonts w:ascii="GHEA Grapalat" w:hAnsi="GHEA Grapalat"/>
          <w:b/>
          <w:iCs/>
          <w:sz w:val="22"/>
          <w:szCs w:val="22"/>
        </w:rPr>
        <w:t xml:space="preserve">к Приглашению </w:t>
      </w:r>
      <w:r w:rsidR="00845E03" w:rsidRPr="001175C6">
        <w:rPr>
          <w:rFonts w:ascii="GHEA Grapalat" w:hAnsi="GHEA Grapalat"/>
          <w:b/>
          <w:iCs/>
        </w:rPr>
        <w:t>на запрос котировок</w:t>
      </w:r>
      <w:r w:rsidRPr="001175C6">
        <w:rPr>
          <w:rFonts w:ascii="GHEA Grapalat" w:hAnsi="GHEA Grapalat" w:cs="GHEA Grapalat"/>
          <w:b/>
          <w:iCs/>
          <w:sz w:val="22"/>
          <w:szCs w:val="22"/>
        </w:rPr>
        <w:br/>
      </w:r>
      <w:r w:rsidRPr="001175C6">
        <w:rPr>
          <w:rFonts w:ascii="GHEA Grapalat" w:hAnsi="GHEA Grapalat"/>
          <w:b/>
          <w:iCs/>
          <w:sz w:val="22"/>
          <w:szCs w:val="22"/>
        </w:rPr>
        <w:t xml:space="preserve">под кодом </w:t>
      </w:r>
      <w:r w:rsidR="008E1F8E" w:rsidRPr="001175C6">
        <w:rPr>
          <w:rFonts w:ascii="GHEA Grapalat" w:hAnsi="GHEA Grapalat"/>
          <w:b/>
          <w:iCs/>
        </w:rPr>
        <w:t>«HAEK-GHAShDzB-18/25</w:t>
      </w:r>
      <w:r w:rsidR="008E1F8E" w:rsidRPr="001175C6">
        <w:rPr>
          <w:rFonts w:ascii="GHEA Grapalat" w:hAnsi="GHEA Grapalat"/>
          <w:b/>
          <w:iCs/>
          <w:lang w:val="hy-AM"/>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84341E" w:rsidRDefault="003D2FE2" w:rsidP="0084341E">
      <w:pPr>
        <w:widowControl w:val="0"/>
        <w:tabs>
          <w:tab w:val="left" w:pos="567"/>
        </w:tabs>
        <w:ind w:firstLine="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00290FAA">
        <w:rPr>
          <w:rFonts w:ascii="GHEA Grapalat" w:hAnsi="GHEA Grapalat"/>
          <w:spacing w:val="-6"/>
          <w:sz w:val="22"/>
          <w:szCs w:val="22"/>
        </w:rPr>
        <w:t xml:space="preserve">  </w:t>
      </w:r>
      <w:r w:rsidRPr="00B138F3">
        <w:rPr>
          <w:rFonts w:ascii="GHEA Grapalat" w:hAnsi="GHEA Grapalat"/>
          <w:spacing w:val="-6"/>
          <w:sz w:val="22"/>
          <w:szCs w:val="22"/>
        </w:rPr>
        <w:t xml:space="preserve">Компания участвует в организованной </w:t>
      </w:r>
      <w:r w:rsidR="00196F7F" w:rsidRPr="00196F7F">
        <w:rPr>
          <w:rFonts w:ascii="GHEA Grapalat" w:hAnsi="GHEA Grapalat"/>
          <w:b/>
          <w:spacing w:val="-6"/>
          <w:sz w:val="22"/>
          <w:szCs w:val="22"/>
        </w:rPr>
        <w:t>ЗАО «ААЭК»</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290FAA" w:rsidRPr="00457E53">
        <w:rPr>
          <w:rFonts w:ascii="GHEA Grapalat" w:hAnsi="GHEA Grapalat"/>
          <w:b/>
        </w:rPr>
        <w:t>«HAEK-</w:t>
      </w:r>
      <w:r w:rsidR="00290FAA" w:rsidRPr="00457E53">
        <w:rPr>
          <w:rFonts w:ascii="GHEA Grapalat" w:hAnsi="GHEA Grapalat"/>
          <w:b/>
          <w:bCs/>
        </w:rPr>
        <w:t>GHAShDzB-1</w:t>
      </w:r>
      <w:r w:rsidR="00290FAA" w:rsidRPr="00457E53">
        <w:rPr>
          <w:rFonts w:ascii="GHEA Grapalat" w:hAnsi="GHEA Grapalat"/>
          <w:b/>
        </w:rPr>
        <w:t>8/25</w:t>
      </w:r>
      <w:r w:rsidR="00290FAA" w:rsidRPr="00457E53">
        <w:rPr>
          <w:rFonts w:ascii="GHEA Grapalat" w:hAnsi="GHEA Grapalat"/>
          <w:b/>
          <w:lang w:val="hy-AM"/>
        </w:rPr>
        <w:t>»</w:t>
      </w:r>
      <w:r w:rsidRPr="00B138F3">
        <w:rPr>
          <w:rFonts w:ascii="GHEA Grapalat" w:hAnsi="GHEA Grapalat"/>
          <w:sz w:val="22"/>
          <w:szCs w:val="22"/>
        </w:rPr>
        <w:t>.</w:t>
      </w:r>
    </w:p>
    <w:p w:rsidR="00290FAA" w:rsidRPr="00290FAA" w:rsidRDefault="00290FAA" w:rsidP="00290FAA">
      <w:pPr>
        <w:widowControl w:val="0"/>
        <w:jc w:val="both"/>
        <w:rPr>
          <w:rFonts w:ascii="GHEA Grapalat" w:hAnsi="GHEA Grapalat" w:cs="GHEA Grapalat"/>
          <w:sz w:val="16"/>
          <w:szCs w:val="16"/>
        </w:rPr>
      </w:pP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2849A6" w:rsidRPr="00B7619C" w:rsidRDefault="002849A6" w:rsidP="00B7619C">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9706D"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77E31" w:rsidRPr="00F45A5A">
              <w:rPr>
                <w:rFonts w:ascii="GHEA Grapalat" w:hAnsi="GHEA Grapalat"/>
                <w:b/>
              </w:rPr>
              <w:t xml:space="preserve"> ЗАО «ААЭК»</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F458D"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F458D">
              <w:rPr>
                <w:rFonts w:ascii="GHEA Grapalat" w:hAnsi="GHEA Grapalat"/>
                <w:lang w:val="en-US"/>
              </w:rPr>
              <w:t xml:space="preserve"> </w:t>
            </w:r>
            <w:r w:rsidR="00FF458D" w:rsidRPr="00FF458D">
              <w:rPr>
                <w:rFonts w:ascii="GHEA Grapalat" w:hAnsi="GHEA Grapalat" w:cs="Sylfaen"/>
                <w:b/>
              </w:rPr>
              <w:t>04401874</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9706D"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9706D" w:rsidRPr="00E9706D">
              <w:rPr>
                <w:rFonts w:ascii="GHEA Grapalat" w:hAnsi="GHEA Grapalat"/>
              </w:rPr>
              <w:t xml:space="preserve"> </w:t>
            </w:r>
            <w:r w:rsidR="00E9706D" w:rsidRPr="00E9706D">
              <w:rPr>
                <w:rFonts w:ascii="GHEA Grapalat" w:hAnsi="GHEA Grapalat"/>
                <w:b/>
              </w:rPr>
              <w:t>ЗАО «Конверс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04974"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304974">
              <w:rPr>
                <w:rFonts w:ascii="GHEA Grapalat" w:hAnsi="GHEA Grapalat"/>
                <w:lang w:val="en-US"/>
              </w:rPr>
              <w:t xml:space="preserve"> </w:t>
            </w:r>
            <w:r w:rsidR="00304974" w:rsidRPr="00304974">
              <w:rPr>
                <w:rFonts w:ascii="GHEA Grapalat" w:hAnsi="GHEA Grapalat" w:cs="Sylfaen"/>
                <w:b/>
              </w:rPr>
              <w:t>1930000199200100</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991FF2">
              <w:rPr>
                <w:rFonts w:ascii="GHEA Grapalat" w:hAnsi="GHEA Grapalat"/>
                <w:b/>
                <w:bCs/>
              </w:rPr>
              <w:t xml:space="preserve">для обеспечения </w:t>
            </w:r>
            <w:r w:rsidR="00BD3F93" w:rsidRPr="00991FF2">
              <w:rPr>
                <w:rFonts w:ascii="GHEA Grapalat" w:hAnsi="GHEA Grapalat"/>
                <w:b/>
                <w:bCs/>
              </w:rPr>
              <w:t>квалификации</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E7855" w:rsidRPr="00B138F3" w:rsidRDefault="008E7855" w:rsidP="002849A6">
            <w:pPr>
              <w:widowControl w:val="0"/>
              <w:tabs>
                <w:tab w:val="left" w:pos="855"/>
              </w:tabs>
              <w:spacing w:after="160"/>
              <w:ind w:left="360"/>
              <w:rPr>
                <w:rFonts w:ascii="GHEA Grapalat" w:hAnsi="GHEA Grapalat"/>
              </w:rPr>
            </w:pPr>
            <w:r>
              <w:rPr>
                <w:rFonts w:ascii="GHEA Grapalat" w:hAnsi="GHEA Grapalat"/>
              </w:rPr>
              <w:t>код процедуры</w:t>
            </w:r>
            <w:r>
              <w:rPr>
                <w:rFonts w:ascii="GHEA Grapalat" w:hAnsi="GHEA Grapalat"/>
                <w:lang w:val="hy-AM"/>
              </w:rPr>
              <w:t xml:space="preserve"> </w:t>
            </w:r>
            <w:r>
              <w:rPr>
                <w:rFonts w:ascii="GHEA Grapalat" w:hAnsi="GHEA Grapalat"/>
                <w:b/>
              </w:rPr>
              <w:t>«</w:t>
            </w:r>
            <w:r w:rsidRPr="00457E53">
              <w:rPr>
                <w:rFonts w:ascii="GHEA Grapalat" w:hAnsi="GHEA Grapalat"/>
                <w:b/>
              </w:rPr>
              <w:t>HAEK-</w:t>
            </w:r>
            <w:r w:rsidRPr="00457E53">
              <w:rPr>
                <w:rFonts w:ascii="GHEA Grapalat" w:hAnsi="GHEA Grapalat"/>
                <w:b/>
                <w:bCs/>
              </w:rPr>
              <w:t>GHAShDzB-1</w:t>
            </w:r>
            <w:r w:rsidRPr="00457E53">
              <w:rPr>
                <w:rFonts w:ascii="GHEA Grapalat" w:hAnsi="GHEA Grapalat"/>
                <w:b/>
              </w:rPr>
              <w:t>8/25</w:t>
            </w:r>
            <w:r w:rsidRPr="00DF14AB">
              <w:rPr>
                <w:rFonts w:ascii="GHEA Grapalat" w:hAnsi="GHEA Grapalat"/>
                <w:b/>
              </w:rPr>
              <w:t>»</w:t>
            </w:r>
            <w:r>
              <w:rPr>
                <w:rFonts w:ascii="GHEA Grapalat" w:hAnsi="GHEA Grapalat"/>
                <w:b/>
              </w:rPr>
              <w:t>,</w:t>
            </w:r>
            <w:r w:rsidR="00FB0650" w:rsidRPr="00FB0650">
              <w:rPr>
                <w:rFonts w:ascii="GHEA Grapalat" w:hAnsi="GHEA Grapalat"/>
                <w:b/>
              </w:rPr>
              <w:t xml:space="preserve"> </w:t>
            </w:r>
            <w:r>
              <w:rPr>
                <w:rFonts w:ascii="GHEA Grapalat" w:hAnsi="GHEA Grapalat"/>
              </w:rPr>
              <w:t>номер</w:t>
            </w:r>
            <w:r w:rsidRPr="00B70DE3">
              <w:rPr>
                <w:rFonts w:ascii="GHEA Grapalat" w:hAnsi="GHEA Grapalat"/>
              </w:rPr>
              <w:t xml:space="preserve"> договора</w:t>
            </w:r>
            <w:r w:rsidRPr="00F45A5A">
              <w:rPr>
                <w:rFonts w:ascii="GHEA Grapalat" w:hAnsi="GHEA Grapalat"/>
                <w:b/>
              </w:rPr>
              <w:t xml:space="preserve"> </w:t>
            </w:r>
            <w:r>
              <w:rPr>
                <w:rFonts w:ascii="GHEA Grapalat" w:hAnsi="GHEA Grapalat"/>
                <w:b/>
              </w:rPr>
              <w:t>«</w:t>
            </w:r>
            <w:r w:rsidRPr="00457E53">
              <w:rPr>
                <w:rFonts w:ascii="GHEA Grapalat" w:hAnsi="GHEA Grapalat"/>
                <w:b/>
              </w:rPr>
              <w:t>HAEK-</w:t>
            </w:r>
            <w:r w:rsidRPr="00457E53">
              <w:rPr>
                <w:rFonts w:ascii="GHEA Grapalat" w:hAnsi="GHEA Grapalat"/>
                <w:b/>
                <w:bCs/>
              </w:rPr>
              <w:t>GHAShDzB-1</w:t>
            </w:r>
            <w:r w:rsidRPr="00457E53">
              <w:rPr>
                <w:rFonts w:ascii="GHEA Grapalat" w:hAnsi="GHEA Grapalat"/>
                <w:b/>
              </w:rPr>
              <w:t>8/25</w:t>
            </w:r>
            <w:r w:rsidRPr="000D0B71">
              <w:rPr>
                <w:rFonts w:ascii="GHEA Grapalat" w:hAnsi="GHEA Grapalat"/>
                <w:b/>
              </w:rPr>
              <w:t>-0</w:t>
            </w:r>
            <w:r w:rsidRPr="008E7855">
              <w:rPr>
                <w:rFonts w:ascii="GHEA Grapalat" w:hAnsi="GHEA Grapalat"/>
                <w:b/>
              </w:rPr>
              <w:t>2</w:t>
            </w:r>
            <w:r w:rsidRPr="000D0B71">
              <w:rPr>
                <w:rFonts w:ascii="GHEA Grapalat" w:hAnsi="GHEA Grapalat"/>
                <w:b/>
              </w:rPr>
              <w: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 xml:space="preserve">Условия оплаты: </w:t>
            </w:r>
            <w:r w:rsidRPr="00722680">
              <w:rPr>
                <w:rFonts w:ascii="GHEA Grapalat" w:hAnsi="GHEA Grapalat"/>
                <w:b/>
                <w:bCs/>
              </w:rPr>
              <w:t>акцептованный платеж</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rPr>
      </w:pPr>
    </w:p>
    <w:p w:rsidR="00385609" w:rsidRDefault="00385609" w:rsidP="00235549">
      <w:pPr>
        <w:widowControl w:val="0"/>
        <w:spacing w:after="160"/>
        <w:ind w:firstLine="567"/>
        <w:jc w:val="right"/>
        <w:rPr>
          <w:rFonts w:ascii="GHEA Grapalat" w:hAnsi="GHEA Grapalat"/>
          <w:b/>
        </w:rPr>
      </w:pPr>
    </w:p>
    <w:p w:rsidR="00385609" w:rsidRDefault="00385609" w:rsidP="00235549">
      <w:pPr>
        <w:widowControl w:val="0"/>
        <w:spacing w:after="160"/>
        <w:ind w:firstLine="567"/>
        <w:jc w:val="right"/>
        <w:rPr>
          <w:rFonts w:ascii="GHEA Grapalat" w:hAnsi="GHEA Grapalat"/>
          <w:b/>
        </w:rPr>
      </w:pPr>
    </w:p>
    <w:p w:rsidR="00385609" w:rsidRDefault="00385609" w:rsidP="00235549">
      <w:pPr>
        <w:widowControl w:val="0"/>
        <w:spacing w:after="160"/>
        <w:ind w:firstLine="567"/>
        <w:jc w:val="right"/>
        <w:rPr>
          <w:rFonts w:ascii="GHEA Grapalat" w:hAnsi="GHEA Grapalat"/>
          <w:b/>
        </w:rPr>
      </w:pPr>
    </w:p>
    <w:p w:rsidR="00385609" w:rsidRDefault="00385609" w:rsidP="00235549">
      <w:pPr>
        <w:widowControl w:val="0"/>
        <w:spacing w:after="160"/>
        <w:ind w:firstLine="567"/>
        <w:jc w:val="right"/>
        <w:rPr>
          <w:rFonts w:ascii="GHEA Grapalat" w:hAnsi="GHEA Grapalat"/>
          <w:b/>
        </w:rPr>
      </w:pPr>
    </w:p>
    <w:p w:rsidR="00385609" w:rsidRDefault="00385609" w:rsidP="00235549">
      <w:pPr>
        <w:widowControl w:val="0"/>
        <w:spacing w:after="160"/>
        <w:ind w:firstLine="567"/>
        <w:jc w:val="right"/>
        <w:rPr>
          <w:rFonts w:ascii="GHEA Grapalat" w:hAnsi="GHEA Grapalat"/>
          <w:b/>
        </w:rPr>
      </w:pPr>
    </w:p>
    <w:p w:rsidR="00385609" w:rsidRDefault="00385609" w:rsidP="00235549">
      <w:pPr>
        <w:widowControl w:val="0"/>
        <w:spacing w:after="160"/>
        <w:ind w:firstLine="567"/>
        <w:jc w:val="right"/>
        <w:rPr>
          <w:rFonts w:ascii="GHEA Grapalat" w:hAnsi="GHEA Grapalat"/>
          <w:b/>
        </w:rPr>
      </w:pPr>
    </w:p>
    <w:p w:rsidR="00385609" w:rsidRDefault="00385609" w:rsidP="00235549">
      <w:pPr>
        <w:widowControl w:val="0"/>
        <w:spacing w:after="160"/>
        <w:ind w:firstLine="567"/>
        <w:jc w:val="right"/>
        <w:rPr>
          <w:rFonts w:ascii="GHEA Grapalat" w:hAnsi="GHEA Grapalat"/>
          <w:b/>
        </w:rPr>
      </w:pPr>
    </w:p>
    <w:p w:rsidR="00385609" w:rsidRPr="00230D36" w:rsidRDefault="00385609" w:rsidP="00235549">
      <w:pPr>
        <w:widowControl w:val="0"/>
        <w:spacing w:after="160"/>
        <w:ind w:firstLine="567"/>
        <w:jc w:val="right"/>
        <w:rPr>
          <w:rFonts w:ascii="GHEA Grapalat" w:hAnsi="GHEA Grapalat"/>
          <w:b/>
        </w:rPr>
      </w:pPr>
    </w:p>
    <w:p w:rsidR="00D24392" w:rsidRPr="005F2C25" w:rsidRDefault="00D24392" w:rsidP="006B69E1">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1001AA" w:rsidRPr="001001AA">
        <w:rPr>
          <w:rFonts w:ascii="GHEA Grapalat" w:hAnsi="GHEA Grapalat"/>
          <w:i/>
          <w:iCs/>
        </w:rPr>
        <w:t>на запрос котировок</w:t>
      </w:r>
      <w:r w:rsidRPr="00B138F3">
        <w:rPr>
          <w:rFonts w:ascii="GHEA Grapalat" w:hAnsi="GHEA Grapalat"/>
          <w:i/>
        </w:rPr>
        <w:br/>
        <w:t xml:space="preserve">под кодом </w:t>
      </w:r>
      <w:r w:rsidR="003B2976" w:rsidRPr="00457E53">
        <w:rPr>
          <w:rFonts w:ascii="GHEA Grapalat" w:hAnsi="GHEA Grapalat"/>
          <w:b/>
        </w:rPr>
        <w:t>«HAEK-</w:t>
      </w:r>
      <w:r w:rsidR="003B2976" w:rsidRPr="00457E53">
        <w:rPr>
          <w:rFonts w:ascii="GHEA Grapalat" w:hAnsi="GHEA Grapalat"/>
          <w:b/>
          <w:bCs/>
        </w:rPr>
        <w:t>GHAShDzB-1</w:t>
      </w:r>
      <w:r w:rsidR="003B2976" w:rsidRPr="00457E53">
        <w:rPr>
          <w:rFonts w:ascii="GHEA Grapalat" w:hAnsi="GHEA Grapalat"/>
          <w:b/>
        </w:rPr>
        <w:t>8/25</w:t>
      </w:r>
      <w:r w:rsidR="003B2976" w:rsidRPr="00457E53">
        <w:rPr>
          <w:rFonts w:ascii="GHEA Grapalat" w:hAnsi="GHEA Grapalat"/>
          <w:b/>
          <w:lang w:val="hy-AM"/>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D3EAC" w:rsidRPr="00BD3EAC" w:rsidRDefault="000A214C" w:rsidP="00C835F5">
      <w:pPr>
        <w:widowControl w:val="0"/>
        <w:tabs>
          <w:tab w:val="left" w:pos="567"/>
        </w:tabs>
        <w:ind w:firstLine="567"/>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937E09" w:rsidRPr="00937E09">
        <w:rPr>
          <w:rFonts w:ascii="GHEA Grapalat" w:hAnsi="GHEA Grapalat"/>
          <w:b/>
        </w:rPr>
        <w:t xml:space="preserve"> </w:t>
      </w:r>
      <w:r w:rsidR="00937E09" w:rsidRPr="00937E09">
        <w:rPr>
          <w:rFonts w:ascii="GHEA Grapalat" w:hAnsi="GHEA Grapalat"/>
          <w:b/>
          <w:spacing w:val="-6"/>
        </w:rPr>
        <w:t>ЗАО «ААЭК»</w:t>
      </w:r>
      <w:r w:rsidR="00BD3EAC" w:rsidRPr="00BD3EAC">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BD3EAC" w:rsidRPr="00457E53">
        <w:rPr>
          <w:rFonts w:ascii="GHEA Grapalat" w:hAnsi="GHEA Grapalat"/>
          <w:b/>
        </w:rPr>
        <w:t>«HAEK-</w:t>
      </w:r>
      <w:r w:rsidR="00BD3EAC" w:rsidRPr="00457E53">
        <w:rPr>
          <w:rFonts w:ascii="GHEA Grapalat" w:hAnsi="GHEA Grapalat"/>
          <w:b/>
          <w:bCs/>
        </w:rPr>
        <w:t>GHAShDzB-1</w:t>
      </w:r>
      <w:r w:rsidR="00BD3EAC" w:rsidRPr="00457E53">
        <w:rPr>
          <w:rFonts w:ascii="GHEA Grapalat" w:hAnsi="GHEA Grapalat"/>
          <w:b/>
        </w:rPr>
        <w:t>8/25</w:t>
      </w:r>
      <w:r w:rsidR="00BD3EAC" w:rsidRPr="00457E53">
        <w:rPr>
          <w:rFonts w:ascii="GHEA Grapalat" w:hAnsi="GHEA Grapalat"/>
          <w:b/>
          <w:lang w:val="hy-AM"/>
        </w:rPr>
        <w:t>»</w:t>
      </w:r>
      <w:r w:rsidRPr="00B138F3">
        <w:rPr>
          <w:rFonts w:ascii="GHEA Grapalat" w:hAnsi="GHEA Grapalat"/>
        </w:rPr>
        <w:t>.</w:t>
      </w:r>
      <w:r w:rsidR="00BD3EAC" w:rsidRPr="00B138F3">
        <w:rPr>
          <w:rFonts w:ascii="GHEA Grapalat" w:hAnsi="GHEA Grapalat" w:cs="GHEA Grapalat"/>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85609"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 xml:space="preserve">переговоров. В случае недостижения согласия споры разрешаются в судебном </w:t>
      </w:r>
    </w:p>
    <w:p w:rsidR="00F331AD"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порядке.</w:t>
      </w:r>
    </w:p>
    <w:p w:rsidR="00386FB2" w:rsidRDefault="00386FB2" w:rsidP="00F331AD">
      <w:pPr>
        <w:widowControl w:val="0"/>
        <w:tabs>
          <w:tab w:val="left" w:pos="1134"/>
        </w:tabs>
        <w:spacing w:after="160"/>
        <w:ind w:firstLine="567"/>
        <w:jc w:val="both"/>
        <w:rPr>
          <w:rFonts w:ascii="GHEA Grapalat" w:hAnsi="GHEA Grapalat"/>
        </w:rPr>
      </w:pPr>
    </w:p>
    <w:p w:rsidR="00386FB2" w:rsidRDefault="00386FB2" w:rsidP="00F331AD">
      <w:pPr>
        <w:widowControl w:val="0"/>
        <w:tabs>
          <w:tab w:val="left" w:pos="1134"/>
        </w:tabs>
        <w:spacing w:after="160"/>
        <w:ind w:firstLine="567"/>
        <w:jc w:val="both"/>
        <w:rPr>
          <w:rFonts w:ascii="GHEA Grapalat" w:hAnsi="GHEA Grapalat"/>
        </w:rPr>
      </w:pPr>
    </w:p>
    <w:p w:rsidR="00386FB2" w:rsidRDefault="00386FB2" w:rsidP="00F331AD">
      <w:pPr>
        <w:widowControl w:val="0"/>
        <w:tabs>
          <w:tab w:val="left" w:pos="1134"/>
        </w:tabs>
        <w:spacing w:after="160"/>
        <w:ind w:firstLine="567"/>
        <w:jc w:val="both"/>
        <w:rPr>
          <w:rFonts w:ascii="GHEA Grapalat" w:hAnsi="GHEA Grapalat"/>
        </w:rPr>
      </w:pPr>
    </w:p>
    <w:p w:rsidR="00386FB2" w:rsidRDefault="00386FB2" w:rsidP="00F331AD">
      <w:pPr>
        <w:widowControl w:val="0"/>
        <w:tabs>
          <w:tab w:val="left" w:pos="1134"/>
        </w:tabs>
        <w:spacing w:after="160"/>
        <w:ind w:firstLine="567"/>
        <w:jc w:val="both"/>
        <w:rPr>
          <w:rFonts w:ascii="GHEA Grapalat" w:hAnsi="GHEA Grapalat"/>
        </w:rPr>
      </w:pPr>
    </w:p>
    <w:p w:rsidR="00386FB2" w:rsidRDefault="00386FB2" w:rsidP="00F331AD">
      <w:pPr>
        <w:widowControl w:val="0"/>
        <w:tabs>
          <w:tab w:val="left" w:pos="1134"/>
        </w:tabs>
        <w:spacing w:after="160"/>
        <w:ind w:firstLine="567"/>
        <w:jc w:val="both"/>
        <w:rPr>
          <w:rFonts w:ascii="GHEA Grapalat" w:hAnsi="GHEA Grapalat"/>
        </w:rPr>
      </w:pPr>
    </w:p>
    <w:p w:rsidR="00386FB2" w:rsidRDefault="00386FB2" w:rsidP="00F331AD">
      <w:pPr>
        <w:widowControl w:val="0"/>
        <w:tabs>
          <w:tab w:val="left" w:pos="1134"/>
        </w:tabs>
        <w:spacing w:after="160"/>
        <w:ind w:firstLine="567"/>
        <w:jc w:val="both"/>
        <w:rPr>
          <w:rFonts w:ascii="GHEA Grapalat" w:hAnsi="GHEA Grapalat"/>
        </w:rPr>
      </w:pPr>
    </w:p>
    <w:p w:rsidR="00386FB2" w:rsidRDefault="00386FB2" w:rsidP="00F331AD">
      <w:pPr>
        <w:widowControl w:val="0"/>
        <w:tabs>
          <w:tab w:val="left" w:pos="1134"/>
        </w:tabs>
        <w:spacing w:after="160"/>
        <w:ind w:firstLine="567"/>
        <w:jc w:val="both"/>
        <w:rPr>
          <w:rFonts w:ascii="GHEA Grapalat" w:hAnsi="GHEA Grapalat"/>
        </w:rPr>
      </w:pPr>
    </w:p>
    <w:p w:rsidR="00386FB2" w:rsidRDefault="00386FB2" w:rsidP="00F331AD">
      <w:pPr>
        <w:widowControl w:val="0"/>
        <w:tabs>
          <w:tab w:val="left" w:pos="1134"/>
        </w:tabs>
        <w:spacing w:after="160"/>
        <w:ind w:firstLine="567"/>
        <w:jc w:val="both"/>
        <w:rPr>
          <w:rFonts w:ascii="GHEA Grapalat" w:hAnsi="GHEA Grapalat"/>
        </w:rPr>
      </w:pPr>
    </w:p>
    <w:p w:rsidR="00386FB2" w:rsidRDefault="00386FB2" w:rsidP="00F331AD">
      <w:pPr>
        <w:widowControl w:val="0"/>
        <w:tabs>
          <w:tab w:val="left" w:pos="1134"/>
        </w:tabs>
        <w:spacing w:after="160"/>
        <w:ind w:firstLine="567"/>
        <w:jc w:val="both"/>
        <w:rPr>
          <w:rFonts w:ascii="GHEA Grapalat" w:hAnsi="GHEA Grapalat"/>
        </w:rPr>
      </w:pPr>
    </w:p>
    <w:p w:rsidR="00386FB2" w:rsidRDefault="00386FB2" w:rsidP="00F331AD">
      <w:pPr>
        <w:widowControl w:val="0"/>
        <w:tabs>
          <w:tab w:val="left" w:pos="1134"/>
        </w:tabs>
        <w:spacing w:after="160"/>
        <w:ind w:firstLine="567"/>
        <w:jc w:val="both"/>
        <w:rPr>
          <w:rFonts w:ascii="GHEA Grapalat" w:hAnsi="GHEA Grapalat"/>
        </w:rPr>
      </w:pPr>
    </w:p>
    <w:p w:rsidR="00386FB2" w:rsidRDefault="00386FB2" w:rsidP="00F331AD">
      <w:pPr>
        <w:widowControl w:val="0"/>
        <w:tabs>
          <w:tab w:val="left" w:pos="1134"/>
        </w:tabs>
        <w:spacing w:after="160"/>
        <w:ind w:firstLine="567"/>
        <w:jc w:val="both"/>
        <w:rPr>
          <w:rFonts w:ascii="GHEA Grapalat" w:hAnsi="GHEA Grapalat"/>
        </w:rPr>
      </w:pPr>
    </w:p>
    <w:p w:rsidR="00386FB2" w:rsidRDefault="00386FB2" w:rsidP="00F331AD">
      <w:pPr>
        <w:widowControl w:val="0"/>
        <w:tabs>
          <w:tab w:val="left" w:pos="1134"/>
        </w:tabs>
        <w:spacing w:after="160"/>
        <w:ind w:firstLine="567"/>
        <w:jc w:val="both"/>
        <w:rPr>
          <w:rFonts w:ascii="GHEA Grapalat" w:hAnsi="GHEA Grapalat"/>
        </w:rPr>
      </w:pPr>
    </w:p>
    <w:p w:rsidR="00386FB2" w:rsidRDefault="00386FB2" w:rsidP="00F331AD">
      <w:pPr>
        <w:widowControl w:val="0"/>
        <w:tabs>
          <w:tab w:val="left" w:pos="1134"/>
        </w:tabs>
        <w:spacing w:after="160"/>
        <w:ind w:firstLine="567"/>
        <w:jc w:val="both"/>
        <w:rPr>
          <w:rFonts w:ascii="GHEA Grapalat" w:hAnsi="GHEA Grapalat"/>
        </w:rPr>
      </w:pPr>
    </w:p>
    <w:p w:rsidR="00386FB2" w:rsidRDefault="00386FB2" w:rsidP="00F331AD">
      <w:pPr>
        <w:widowControl w:val="0"/>
        <w:tabs>
          <w:tab w:val="left" w:pos="1134"/>
        </w:tabs>
        <w:spacing w:after="160"/>
        <w:ind w:firstLine="567"/>
        <w:jc w:val="both"/>
        <w:rPr>
          <w:rFonts w:ascii="GHEA Grapalat" w:hAnsi="GHEA Grapalat"/>
        </w:rPr>
      </w:pPr>
    </w:p>
    <w:p w:rsidR="00386FB2" w:rsidRDefault="00386FB2" w:rsidP="00F331AD">
      <w:pPr>
        <w:widowControl w:val="0"/>
        <w:tabs>
          <w:tab w:val="left" w:pos="1134"/>
        </w:tabs>
        <w:spacing w:after="160"/>
        <w:ind w:firstLine="567"/>
        <w:jc w:val="both"/>
        <w:rPr>
          <w:rFonts w:ascii="GHEA Grapalat" w:hAnsi="GHEA Grapalat"/>
        </w:rPr>
      </w:pPr>
    </w:p>
    <w:p w:rsidR="00386FB2" w:rsidRDefault="00386FB2" w:rsidP="00F331AD">
      <w:pPr>
        <w:widowControl w:val="0"/>
        <w:tabs>
          <w:tab w:val="left" w:pos="1134"/>
        </w:tabs>
        <w:spacing w:after="160"/>
        <w:ind w:firstLine="567"/>
        <w:jc w:val="both"/>
        <w:rPr>
          <w:rFonts w:ascii="GHEA Grapalat" w:hAnsi="GHEA Grapalat"/>
        </w:rPr>
      </w:pPr>
    </w:p>
    <w:p w:rsidR="00386FB2" w:rsidRDefault="00386FB2" w:rsidP="00F331AD">
      <w:pPr>
        <w:widowControl w:val="0"/>
        <w:tabs>
          <w:tab w:val="left" w:pos="1134"/>
        </w:tabs>
        <w:spacing w:after="160"/>
        <w:ind w:firstLine="567"/>
        <w:jc w:val="both"/>
        <w:rPr>
          <w:rFonts w:ascii="GHEA Grapalat" w:hAnsi="GHEA Grapalat"/>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5609"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385609" w:rsidRPr="00385609">
              <w:rPr>
                <w:rFonts w:ascii="GHEA Grapalat" w:hAnsi="GHEA Grapalat"/>
              </w:rPr>
              <w:t xml:space="preserve"> </w:t>
            </w:r>
            <w:r w:rsidR="00385609" w:rsidRPr="00F45A5A">
              <w:rPr>
                <w:rFonts w:ascii="GHEA Grapalat" w:hAnsi="GHEA Grapalat"/>
                <w:b/>
              </w:rPr>
              <w:t xml:space="preserve"> ЗАО</w:t>
            </w:r>
            <w:proofErr w:type="gramEnd"/>
            <w:r w:rsidR="00385609" w:rsidRPr="00F45A5A">
              <w:rPr>
                <w:rFonts w:ascii="GHEA Grapalat" w:hAnsi="GHEA Grapalat"/>
                <w:b/>
              </w:rPr>
              <w:t xml:space="preserve"> «ААЭК»</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5609"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385609" w:rsidRPr="00385609">
              <w:rPr>
                <w:rFonts w:ascii="GHEA Grapalat" w:hAnsi="GHEA Grapalat"/>
                <w:lang w:val="en-US"/>
              </w:rPr>
              <w:t xml:space="preserve"> </w:t>
            </w:r>
            <w:r w:rsidR="00385609" w:rsidRPr="00385609">
              <w:rPr>
                <w:rFonts w:ascii="GHEA Grapalat" w:hAnsi="GHEA Grapalat" w:cs="Sylfaen"/>
                <w:b/>
              </w:rPr>
              <w:t>04401874</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5609"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385609" w:rsidRPr="00385609">
              <w:rPr>
                <w:rFonts w:ascii="GHEA Grapalat" w:hAnsi="GHEA Grapalat"/>
              </w:rPr>
              <w:t xml:space="preserve"> </w:t>
            </w:r>
            <w:r w:rsidR="00385609" w:rsidRPr="00F45A5A">
              <w:rPr>
                <w:rFonts w:ascii="GHEA Grapalat" w:hAnsi="GHEA Grapalat"/>
                <w:b/>
                <w:sz w:val="22"/>
                <w:szCs w:val="22"/>
              </w:rPr>
              <w:t xml:space="preserve"> </w:t>
            </w:r>
            <w:r w:rsidR="00385609" w:rsidRPr="00385609">
              <w:rPr>
                <w:rFonts w:ascii="GHEA Grapalat" w:hAnsi="GHEA Grapalat"/>
                <w:b/>
              </w:rPr>
              <w:t>ЗАО</w:t>
            </w:r>
            <w:proofErr w:type="gramEnd"/>
            <w:r w:rsidR="00385609" w:rsidRPr="00385609">
              <w:rPr>
                <w:rFonts w:ascii="GHEA Grapalat" w:hAnsi="GHEA Grapalat"/>
                <w:b/>
              </w:rPr>
              <w:t xml:space="preserve"> «Конверс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7731F"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F7731F">
              <w:rPr>
                <w:rFonts w:ascii="GHEA Grapalat" w:hAnsi="GHEA Grapalat"/>
                <w:lang w:val="en-US"/>
              </w:rPr>
              <w:t xml:space="preserve"> </w:t>
            </w:r>
            <w:r w:rsidR="00F7731F" w:rsidRPr="00BD3EAC">
              <w:rPr>
                <w:rFonts w:ascii="GHEA Grapalat" w:hAnsi="GHEA Grapalat" w:cs="Sylfaen"/>
                <w:b/>
              </w:rPr>
              <w:t>1930000199200100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BD3EAC">
              <w:rPr>
                <w:rFonts w:ascii="GHEA Grapalat" w:hAnsi="GHEA Grapalat"/>
                <w:b/>
                <w:bCs/>
              </w:rPr>
              <w:t>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385609" w:rsidRPr="00B138F3" w:rsidRDefault="00385609" w:rsidP="002849A6">
            <w:pPr>
              <w:widowControl w:val="0"/>
              <w:tabs>
                <w:tab w:val="left" w:pos="855"/>
              </w:tabs>
              <w:spacing w:after="160"/>
              <w:ind w:left="360"/>
              <w:rPr>
                <w:rFonts w:ascii="GHEA Grapalat" w:hAnsi="GHEA Grapalat"/>
              </w:rPr>
            </w:pPr>
            <w:r>
              <w:rPr>
                <w:rFonts w:ascii="GHEA Grapalat" w:hAnsi="GHEA Grapalat"/>
              </w:rPr>
              <w:t>код процедуры</w:t>
            </w:r>
            <w:r>
              <w:rPr>
                <w:rFonts w:ascii="GHEA Grapalat" w:hAnsi="GHEA Grapalat"/>
                <w:lang w:val="hy-AM"/>
              </w:rPr>
              <w:t xml:space="preserve"> </w:t>
            </w:r>
            <w:r>
              <w:rPr>
                <w:rFonts w:ascii="GHEA Grapalat" w:hAnsi="GHEA Grapalat"/>
                <w:b/>
              </w:rPr>
              <w:t>«</w:t>
            </w:r>
            <w:r w:rsidRPr="00457E53">
              <w:rPr>
                <w:rFonts w:ascii="GHEA Grapalat" w:hAnsi="GHEA Grapalat"/>
                <w:b/>
              </w:rPr>
              <w:t>HAEK-</w:t>
            </w:r>
            <w:r w:rsidRPr="00457E53">
              <w:rPr>
                <w:rFonts w:ascii="GHEA Grapalat" w:hAnsi="GHEA Grapalat"/>
                <w:b/>
                <w:bCs/>
              </w:rPr>
              <w:t>GHAShDzB-1</w:t>
            </w:r>
            <w:r w:rsidRPr="00457E53">
              <w:rPr>
                <w:rFonts w:ascii="GHEA Grapalat" w:hAnsi="GHEA Grapalat"/>
                <w:b/>
              </w:rPr>
              <w:t>8/25</w:t>
            </w:r>
            <w:proofErr w:type="gramStart"/>
            <w:r w:rsidRPr="00DF14AB">
              <w:rPr>
                <w:rFonts w:ascii="GHEA Grapalat" w:hAnsi="GHEA Grapalat"/>
                <w:b/>
              </w:rPr>
              <w:t>»</w:t>
            </w:r>
            <w:r>
              <w:rPr>
                <w:rFonts w:ascii="GHEA Grapalat" w:hAnsi="GHEA Grapalat"/>
                <w:b/>
              </w:rPr>
              <w:t xml:space="preserve">, </w:t>
            </w:r>
            <w:r w:rsidRPr="00B70DE3">
              <w:rPr>
                <w:rFonts w:ascii="GHEA Grapalat" w:hAnsi="GHEA Grapalat"/>
              </w:rPr>
              <w:t xml:space="preserve"> </w:t>
            </w:r>
            <w:r>
              <w:rPr>
                <w:rFonts w:ascii="GHEA Grapalat" w:hAnsi="GHEA Grapalat"/>
              </w:rPr>
              <w:t>номер</w:t>
            </w:r>
            <w:proofErr w:type="gramEnd"/>
            <w:r w:rsidRPr="00B70DE3">
              <w:rPr>
                <w:rFonts w:ascii="GHEA Grapalat" w:hAnsi="GHEA Grapalat"/>
              </w:rPr>
              <w:t xml:space="preserve"> договора</w:t>
            </w:r>
            <w:r w:rsidRPr="00F45A5A">
              <w:rPr>
                <w:rFonts w:ascii="GHEA Grapalat" w:hAnsi="GHEA Grapalat"/>
                <w:b/>
              </w:rPr>
              <w:t xml:space="preserve"> </w:t>
            </w:r>
            <w:r>
              <w:rPr>
                <w:rFonts w:ascii="GHEA Grapalat" w:hAnsi="GHEA Grapalat"/>
                <w:b/>
              </w:rPr>
              <w:t>«</w:t>
            </w:r>
            <w:r w:rsidRPr="00457E53">
              <w:rPr>
                <w:rFonts w:ascii="GHEA Grapalat" w:hAnsi="GHEA Grapalat"/>
                <w:b/>
              </w:rPr>
              <w:t>HAEK-</w:t>
            </w:r>
            <w:r w:rsidRPr="00457E53">
              <w:rPr>
                <w:rFonts w:ascii="GHEA Grapalat" w:hAnsi="GHEA Grapalat"/>
                <w:b/>
                <w:bCs/>
              </w:rPr>
              <w:t>GHAShDzB-1</w:t>
            </w:r>
            <w:r w:rsidRPr="00457E53">
              <w:rPr>
                <w:rFonts w:ascii="GHEA Grapalat" w:hAnsi="GHEA Grapalat"/>
                <w:b/>
              </w:rPr>
              <w:t>8/25</w:t>
            </w:r>
            <w:r w:rsidRPr="000D0B71">
              <w:rPr>
                <w:rFonts w:ascii="GHEA Grapalat" w:hAnsi="GHEA Grapalat"/>
                <w:b/>
              </w:rPr>
              <w:t>-0</w:t>
            </w:r>
            <w:r w:rsidRPr="008E7855">
              <w:rPr>
                <w:rFonts w:ascii="GHEA Grapalat" w:hAnsi="GHEA Grapalat"/>
                <w:b/>
              </w:rPr>
              <w:t>2</w:t>
            </w:r>
            <w:r w:rsidRPr="000D0B71">
              <w:rPr>
                <w:rFonts w:ascii="GHEA Grapalat" w:hAnsi="GHEA Grapalat"/>
                <w:b/>
              </w:rPr>
              <w: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CA7830">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E390D" w:rsidRPr="00457E53">
        <w:rPr>
          <w:rFonts w:ascii="GHEA Grapalat" w:hAnsi="GHEA Grapalat"/>
          <w:b/>
          <w:sz w:val="24"/>
          <w:szCs w:val="24"/>
        </w:rPr>
        <w:t>«HAEK-</w:t>
      </w:r>
      <w:r w:rsidR="00EE390D" w:rsidRPr="00457E53">
        <w:rPr>
          <w:rFonts w:ascii="GHEA Grapalat" w:hAnsi="GHEA Grapalat"/>
          <w:b/>
          <w:bCs/>
          <w:sz w:val="24"/>
          <w:szCs w:val="24"/>
        </w:rPr>
        <w:t>GHAShDzB-1</w:t>
      </w:r>
      <w:r w:rsidR="00EE390D" w:rsidRPr="00457E53">
        <w:rPr>
          <w:rFonts w:ascii="GHEA Grapalat" w:hAnsi="GHEA Grapalat"/>
          <w:b/>
          <w:sz w:val="24"/>
          <w:szCs w:val="24"/>
        </w:rPr>
        <w:t>8/25</w:t>
      </w:r>
      <w:r w:rsidR="00EE390D" w:rsidRPr="00457E53">
        <w:rPr>
          <w:rFonts w:ascii="GHEA Grapalat" w:hAnsi="GHEA Grapalat"/>
          <w:b/>
          <w:sz w:val="24"/>
          <w:szCs w:val="24"/>
          <w:lang w:val="hy-AM"/>
        </w:rPr>
        <w:t>»</w:t>
      </w:r>
    </w:p>
    <w:p w:rsidR="00EA2A76" w:rsidRDefault="00EA2A76" w:rsidP="00BB28C8">
      <w:pPr>
        <w:widowControl w:val="0"/>
        <w:spacing w:after="160" w:line="360" w:lineRule="auto"/>
        <w:jc w:val="center"/>
        <w:rPr>
          <w:rFonts w:ascii="GHEA Grapalat" w:hAnsi="GHEA Grapalat"/>
          <w:b/>
        </w:rPr>
      </w:pPr>
    </w:p>
    <w:p w:rsidR="00EA2A76" w:rsidRDefault="00BB28C8" w:rsidP="00BB28C8">
      <w:pPr>
        <w:widowControl w:val="0"/>
        <w:spacing w:after="160" w:line="360" w:lineRule="auto"/>
        <w:jc w:val="center"/>
        <w:rPr>
          <w:rFonts w:ascii="GHEA Grapalat" w:hAnsi="GHEA Grapalat"/>
          <w:b/>
        </w:rPr>
      </w:pPr>
      <w:r w:rsidRPr="009F3DC7">
        <w:rPr>
          <w:rFonts w:ascii="GHEA Grapalat" w:hAnsi="GHEA Grapalat"/>
          <w:b/>
        </w:rPr>
        <w:t xml:space="preserve">ДОГОВОР </w:t>
      </w:r>
      <w:r w:rsidR="00EA2A76" w:rsidRPr="009F3DC7">
        <w:rPr>
          <w:rFonts w:ascii="GHEA Grapalat" w:hAnsi="GHEA Grapalat"/>
          <w:b/>
        </w:rPr>
        <w:t xml:space="preserve">№ </w:t>
      </w:r>
      <w:r w:rsidR="00EA2A76" w:rsidRPr="00457E53">
        <w:rPr>
          <w:rFonts w:ascii="GHEA Grapalat" w:hAnsi="GHEA Grapalat"/>
          <w:b/>
        </w:rPr>
        <w:t>«HAEK-</w:t>
      </w:r>
      <w:r w:rsidR="00EA2A76" w:rsidRPr="00457E53">
        <w:rPr>
          <w:rFonts w:ascii="GHEA Grapalat" w:hAnsi="GHEA Grapalat"/>
          <w:b/>
          <w:bCs/>
        </w:rPr>
        <w:t>GHAShDzB-1</w:t>
      </w:r>
      <w:r w:rsidR="00EA2A76" w:rsidRPr="00457E53">
        <w:rPr>
          <w:rFonts w:ascii="GHEA Grapalat" w:hAnsi="GHEA Grapalat"/>
          <w:b/>
        </w:rPr>
        <w:t>8/25</w:t>
      </w:r>
      <w:r w:rsidR="00EA2A76" w:rsidRPr="00EA2A76">
        <w:rPr>
          <w:rFonts w:ascii="GHEA Grapalat" w:hAnsi="GHEA Grapalat"/>
          <w:b/>
        </w:rPr>
        <w:t>-02/</w:t>
      </w:r>
      <w:r w:rsidRPr="007846EE">
        <w:rPr>
          <w:rFonts w:ascii="GHEA Grapalat" w:hAnsi="GHEA Grapalat"/>
          <w:b/>
        </w:rPr>
        <w:br/>
      </w:r>
    </w:p>
    <w:p w:rsidR="00BB28C8" w:rsidRPr="00EA2A76" w:rsidRDefault="00BB28C8" w:rsidP="00EA2A76">
      <w:pPr>
        <w:widowControl w:val="0"/>
        <w:spacing w:after="160" w:line="360" w:lineRule="auto"/>
        <w:jc w:val="center"/>
        <w:rPr>
          <w:rFonts w:ascii="GHEA Grapalat" w:hAnsi="GHEA Grapalat"/>
          <w:b/>
        </w:rPr>
      </w:pPr>
      <w:r w:rsidRPr="009F3DC7">
        <w:rPr>
          <w:rFonts w:ascii="GHEA Grapalat" w:hAnsi="GHEA Grapalat"/>
          <w:b/>
        </w:rPr>
        <w:t xml:space="preserve">НА ВЫПОЛНЕНИЕ </w:t>
      </w:r>
      <w:r w:rsidR="00EA2A76" w:rsidRPr="00EA2A76">
        <w:rPr>
          <w:rFonts w:ascii="GHEA Grapalat" w:hAnsi="GHEA Grapalat"/>
          <w:b/>
        </w:rPr>
        <w:t>«ВОССТАНОВЛЕНИЕ ВНЕШНИХ И ВНУТРЕННИХ АНТИКОРРОЗИОННЫХ ПОКРЫТИЙ РАСШИРИТЕЛЬНЫХ БАКОВ И БАКОВ ЗАПАСА ВОДЫ ДИЗЕЛЬ-ГЕНЕРАТОРОВ 1ДГ-1,2, 2ДГ-1,2 И ДГ-4, В КОЛИЧЕСТВЕ 8 ШТУК, ОБЩЕЙ ПЛОЩАДЬЮ 100 М</w:t>
      </w:r>
      <w:r w:rsidR="00EA2A76" w:rsidRPr="00EA2A76">
        <w:rPr>
          <w:rFonts w:ascii="GHEA Grapalat" w:hAnsi="GHEA Grapalat"/>
          <w:b/>
          <w:vertAlign w:val="superscript"/>
        </w:rPr>
        <w:t>2</w:t>
      </w:r>
      <w:r w:rsidR="00EA2A76" w:rsidRPr="00EA2A76">
        <w:rPr>
          <w:rFonts w:ascii="GHEA Grapalat" w:hAnsi="GHEA Grapalat"/>
          <w:b/>
        </w:rPr>
        <w:t xml:space="preserve">» </w:t>
      </w:r>
      <w:r w:rsidRPr="009F3DC7">
        <w:rPr>
          <w:rFonts w:ascii="GHEA Grapalat" w:hAnsi="GHEA Grapalat"/>
          <w:b/>
        </w:rPr>
        <w:t xml:space="preserve">ДЛЯ НУЖД </w:t>
      </w:r>
      <w:r w:rsidR="00EA2A76">
        <w:rPr>
          <w:rFonts w:ascii="GHEA Grapalat" w:hAnsi="GHEA Grapalat"/>
          <w:b/>
        </w:rPr>
        <w:t xml:space="preserve">ЗАО </w:t>
      </w:r>
      <w:r w:rsidR="00EA2A76" w:rsidRPr="008E14DE">
        <w:rPr>
          <w:rFonts w:ascii="GHEA Grapalat" w:hAnsi="GHEA Grapalat"/>
          <w:b/>
        </w:rPr>
        <w:t>«</w:t>
      </w:r>
      <w:r w:rsidR="00EA2A76">
        <w:rPr>
          <w:rFonts w:ascii="GHEA Grapalat" w:hAnsi="GHEA Grapalat"/>
          <w:b/>
        </w:rPr>
        <w:t>ААЭК</w:t>
      </w:r>
      <w:r w:rsidR="00EA2A76" w:rsidRPr="008E14DE">
        <w:rPr>
          <w:rFonts w:ascii="GHEA Grapalat" w:hAnsi="GHEA Grapalat"/>
          <w:b/>
        </w:rPr>
        <w:t>»</w:t>
      </w:r>
    </w:p>
    <w:p w:rsidR="00BB28C8" w:rsidRPr="00EA2A76" w:rsidRDefault="00BB28C8" w:rsidP="00BB28C8">
      <w:pPr>
        <w:widowControl w:val="0"/>
        <w:spacing w:after="160" w:line="360" w:lineRule="auto"/>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EA2A76" w:rsidP="003D2146">
            <w:pPr>
              <w:widowControl w:val="0"/>
              <w:spacing w:after="160" w:line="360" w:lineRule="auto"/>
              <w:rPr>
                <w:rFonts w:ascii="GHEA Grapalat" w:hAnsi="GHEA Grapalat"/>
                <w:b/>
                <w:u w:val="single"/>
                <w:lang w:val="en-US"/>
              </w:rPr>
            </w:pPr>
            <w:r w:rsidRPr="00F45A5A">
              <w:rPr>
                <w:rFonts w:ascii="GHEA Grapalat" w:hAnsi="GHEA Grapalat"/>
              </w:rPr>
              <w:t xml:space="preserve">г. </w:t>
            </w:r>
            <w:r>
              <w:rPr>
                <w:rFonts w:ascii="GHEA Grapalat" w:hAnsi="GHEA Grapalat"/>
                <w:sz w:val="22"/>
                <w:szCs w:val="22"/>
                <w:lang w:val="hy-AM"/>
              </w:rPr>
              <w:t>Мецамор</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EA2A76" w:rsidRPr="00581B2D" w:rsidRDefault="00EA2A76" w:rsidP="00BB28C8">
      <w:pPr>
        <w:widowControl w:val="0"/>
        <w:spacing w:after="160" w:line="360" w:lineRule="auto"/>
        <w:jc w:val="both"/>
        <w:rPr>
          <w:rFonts w:ascii="Courier New" w:hAnsi="Courier New" w:cs="Courier New"/>
        </w:rPr>
      </w:pP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w:t>
      </w:r>
      <w:proofErr w:type="gramStart"/>
      <w:r w:rsidRPr="00BA709C">
        <w:rPr>
          <w:rFonts w:ascii="GHEA Grapalat" w:hAnsi="GHEA Grapalat"/>
        </w:rPr>
        <w:t>на основании доверенности</w:t>
      </w:r>
      <w:proofErr w:type="gramEnd"/>
      <w:r w:rsidRPr="00BA709C">
        <w:rPr>
          <w:rFonts w:ascii="GHEA Grapalat" w:hAnsi="GHEA Grapalat"/>
        </w:rPr>
        <w:t xml:space="preserve">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F50360">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г.</w:t>
      </w:r>
      <w:r w:rsidRPr="00D04EA3">
        <w:rPr>
          <w:rFonts w:ascii="GHEA Grapalat" w:hAnsi="GHEA Grapalat"/>
        </w:rPr>
        <w:t>, (далее — "Заказчик), с одной стороны, и</w:t>
      </w:r>
      <w:r w:rsidRPr="00D04EA3">
        <w:rPr>
          <w:rFonts w:ascii="Courier New" w:hAnsi="Courier New" w:cs="Courier New"/>
          <w:lang w:val="en-US"/>
        </w:rPr>
        <w:t> </w:t>
      </w: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 xml:space="preserve">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074E0C" w:rsidRPr="00EA2A76">
        <w:rPr>
          <w:rFonts w:ascii="GHEA Grapalat" w:hAnsi="GHEA Grapalat"/>
          <w:b/>
        </w:rPr>
        <w:t>«</w:t>
      </w:r>
      <w:r w:rsidR="00074E0C">
        <w:rPr>
          <w:rFonts w:ascii="GHEA Grapalat" w:hAnsi="GHEA Grapalat"/>
          <w:b/>
        </w:rPr>
        <w:t>В</w:t>
      </w:r>
      <w:r w:rsidR="00074E0C" w:rsidRPr="00EA2A76">
        <w:rPr>
          <w:rFonts w:ascii="GHEA Grapalat" w:hAnsi="GHEA Grapalat"/>
          <w:b/>
        </w:rPr>
        <w:t>осстановление внешних и внутренних антикоррозионных покрытий расширительных баков и баков запаса воды дизель-генераторов 1дг-1,2, 2дг-1,2 и дг-4,  в количестве 8 штук, общей площадью 100 м</w:t>
      </w:r>
      <w:r w:rsidR="00074E0C" w:rsidRPr="00EA2A76">
        <w:rPr>
          <w:rFonts w:ascii="GHEA Grapalat" w:hAnsi="GHEA Grapalat"/>
          <w:b/>
          <w:vertAlign w:val="superscript"/>
        </w:rPr>
        <w:t>2</w:t>
      </w:r>
      <w:r w:rsidR="00074E0C">
        <w:rPr>
          <w:rFonts w:ascii="GHEA Grapalat" w:hAnsi="GHEA Grapalat"/>
          <w:lang w:val="hy-AM"/>
        </w:rPr>
        <w:t xml:space="preserve">» </w:t>
      </w:r>
      <w:r w:rsidRPr="009F3DC7">
        <w:rPr>
          <w:rFonts w:ascii="GHEA Grapalat" w:hAnsi="GHEA Grapalat"/>
        </w:rPr>
        <w:t>работ</w:t>
      </w:r>
      <w:r w:rsidR="00074E0C">
        <w:rPr>
          <w:rFonts w:ascii="GHEA Grapalat" w:hAnsi="GHEA Grapalat"/>
        </w:rPr>
        <w:t>ы</w:t>
      </w:r>
      <w:r w:rsidRPr="009F3DC7">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w:t>
      </w:r>
      <w:proofErr w:type="gramStart"/>
      <w:r w:rsidRPr="009F3DC7">
        <w:rPr>
          <w:rFonts w:ascii="GHEA Grapalat" w:hAnsi="GHEA Grapalat"/>
        </w:rPr>
        <w:t>на работу</w:t>
      </w:r>
      <w:proofErr w:type="gramEnd"/>
      <w:r w:rsidRPr="009F3DC7">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42EBA" w:rsidRDefault="00342EBA" w:rsidP="00BB28C8">
      <w:pPr>
        <w:widowControl w:val="0"/>
        <w:tabs>
          <w:tab w:val="left" w:pos="1276"/>
        </w:tabs>
        <w:spacing w:after="160" w:line="360" w:lineRule="auto"/>
        <w:ind w:firstLine="567"/>
        <w:jc w:val="both"/>
        <w:rPr>
          <w:rFonts w:ascii="GHEA Grapalat" w:hAnsi="GHEA Grapalat"/>
          <w:b/>
          <w:bCs/>
        </w:rPr>
      </w:pPr>
      <w:r w:rsidRPr="00342EBA">
        <w:rPr>
          <w:rFonts w:ascii="GHEA Grapalat" w:hAnsi="GHEA Grapalat"/>
          <w:b/>
        </w:rPr>
        <w:t xml:space="preserve">2.4.4 </w:t>
      </w:r>
      <w:r w:rsidRPr="00342EBA">
        <w:rPr>
          <w:rFonts w:ascii="GHEA Grapalat" w:hAnsi="GHEA Grapalat"/>
          <w:b/>
          <w:bCs/>
        </w:rPr>
        <w:t>С момента подписания акта приёмки-сдачи предоставить гарантийный срок на выполненные работы в течение 365 календарных дней.</w:t>
      </w:r>
    </w:p>
    <w:p w:rsidR="00342EBA" w:rsidRDefault="00342EBA" w:rsidP="00BB28C8">
      <w:pPr>
        <w:widowControl w:val="0"/>
        <w:tabs>
          <w:tab w:val="left" w:pos="1276"/>
        </w:tabs>
        <w:spacing w:after="160" w:line="360" w:lineRule="auto"/>
        <w:ind w:firstLine="567"/>
        <w:jc w:val="both"/>
        <w:rPr>
          <w:rFonts w:ascii="GHEA Grapalat" w:hAnsi="GHEA Grapalat"/>
          <w:b/>
          <w:bCs/>
        </w:rPr>
      </w:pPr>
      <w:r w:rsidRPr="00342EBA">
        <w:rPr>
          <w:rFonts w:ascii="GHEA Grapalat" w:hAnsi="GHEA Grapalat"/>
          <w:b/>
        </w:rPr>
        <w:t>2.4.5</w:t>
      </w:r>
      <w:r>
        <w:rPr>
          <w:rFonts w:ascii="GHEA Grapalat" w:hAnsi="GHEA Grapalat"/>
          <w:b/>
        </w:rPr>
        <w:t xml:space="preserve"> </w:t>
      </w:r>
      <w:r w:rsidRPr="001B055E">
        <w:rPr>
          <w:rFonts w:ascii="GHEA Grapalat" w:hAnsi="GHEA Grapalat"/>
          <w:b/>
          <w:bCs/>
        </w:rPr>
        <w:t>В течение 5 рабочих дней после заключения договора Исполнитель должен представить Заказчику необходимые документы для проверки надёжности лиц, выполняющих работы на объектах, имеющих важное значение с точки зрения ядерной безопасности, на основании решения Правительства РА №</w:t>
      </w:r>
      <w:r w:rsidRPr="001B055E">
        <w:rPr>
          <w:rFonts w:ascii="Cambria Math" w:hAnsi="Cambria Math" w:cs="Cambria Math"/>
          <w:b/>
          <w:bCs/>
        </w:rPr>
        <w:t> </w:t>
      </w:r>
      <w:r w:rsidRPr="001B055E">
        <w:rPr>
          <w:rFonts w:ascii="GHEA Grapalat" w:hAnsi="GHEA Grapalat"/>
          <w:b/>
          <w:bCs/>
        </w:rPr>
        <w:t>744-</w:t>
      </w:r>
      <w:r w:rsidRPr="001B055E">
        <w:rPr>
          <w:rFonts w:ascii="GHEA Grapalat" w:hAnsi="GHEA Grapalat" w:cs="GHEA Grapalat"/>
          <w:b/>
          <w:bCs/>
        </w:rPr>
        <w:t>Ն</w:t>
      </w:r>
      <w:r w:rsidRPr="001B055E">
        <w:rPr>
          <w:rFonts w:ascii="GHEA Grapalat" w:hAnsi="GHEA Grapalat"/>
          <w:b/>
          <w:bCs/>
        </w:rPr>
        <w:t xml:space="preserve"> </w:t>
      </w:r>
      <w:r w:rsidRPr="001B055E">
        <w:rPr>
          <w:rFonts w:ascii="GHEA Grapalat" w:hAnsi="GHEA Grapalat" w:cs="GHEA Grapalat"/>
          <w:b/>
          <w:bCs/>
        </w:rPr>
        <w:t>от</w:t>
      </w:r>
      <w:r w:rsidRPr="001B055E">
        <w:rPr>
          <w:rFonts w:ascii="GHEA Grapalat" w:hAnsi="GHEA Grapalat"/>
          <w:b/>
          <w:bCs/>
        </w:rPr>
        <w:t xml:space="preserve"> 09.06.2005. В случае нарушения Исполнителем установленного срока предоставления вышеуказанных документов Заказчик не гарантирует предоставление пропусков в течение 50 дней</w:t>
      </w:r>
      <w:r w:rsidR="001B055E" w:rsidRPr="001B055E">
        <w:rPr>
          <w:rFonts w:ascii="GHEA Grapalat" w:hAnsi="GHEA Grapalat"/>
          <w:b/>
          <w:bCs/>
        </w:rPr>
        <w:t>.</w:t>
      </w:r>
    </w:p>
    <w:p w:rsidR="00BB28C8" w:rsidRPr="002E17E0" w:rsidRDefault="001B055E" w:rsidP="002E17E0">
      <w:pPr>
        <w:widowControl w:val="0"/>
        <w:tabs>
          <w:tab w:val="left" w:pos="1276"/>
        </w:tabs>
        <w:spacing w:after="160" w:line="360" w:lineRule="auto"/>
        <w:ind w:firstLine="567"/>
        <w:jc w:val="both"/>
        <w:rPr>
          <w:rFonts w:ascii="GHEA Grapalat" w:hAnsi="GHEA Grapalat"/>
          <w:b/>
          <w:bCs/>
        </w:rPr>
      </w:pPr>
      <w:r w:rsidRPr="001B055E">
        <w:rPr>
          <w:rFonts w:ascii="GHEA Grapalat" w:hAnsi="GHEA Grapalat"/>
          <w:b/>
          <w:szCs w:val="22"/>
        </w:rPr>
        <w:t xml:space="preserve">2.4.6 </w:t>
      </w:r>
      <w:r w:rsidRPr="00B93BB5">
        <w:rPr>
          <w:rFonts w:ascii="GHEA Grapalat" w:hAnsi="GHEA Grapalat"/>
          <w:b/>
          <w:szCs w:val="22"/>
        </w:rPr>
        <w:t xml:space="preserve">Соблюдать все требования </w:t>
      </w:r>
      <w:proofErr w:type="spellStart"/>
      <w:r w:rsidRPr="00B93BB5">
        <w:rPr>
          <w:rFonts w:ascii="GHEA Grapalat" w:hAnsi="GHEA Grapalat"/>
          <w:b/>
          <w:szCs w:val="22"/>
        </w:rPr>
        <w:t>внутриобъект</w:t>
      </w:r>
      <w:proofErr w:type="spellEnd"/>
      <w:r w:rsidRPr="00B93BB5">
        <w:rPr>
          <w:rFonts w:ascii="GHEA Grapalat" w:hAnsi="GHEA Grapalat"/>
          <w:b/>
          <w:szCs w:val="22"/>
          <w:lang w:val="hy-AM"/>
        </w:rPr>
        <w:t>н</w:t>
      </w:r>
      <w:r w:rsidRPr="00B93BB5">
        <w:rPr>
          <w:rFonts w:ascii="GHEA Grapalat" w:hAnsi="GHEA Grapalat"/>
          <w:b/>
          <w:szCs w:val="22"/>
        </w:rPr>
        <w:t>ого и пропускного</w:t>
      </w:r>
      <w:r w:rsidRPr="00B93BB5">
        <w:rPr>
          <w:rFonts w:ascii="GHEA Grapalat" w:hAnsi="GHEA Grapalat"/>
          <w:b/>
          <w:szCs w:val="22"/>
          <w:lang w:val="hy-AM"/>
        </w:rPr>
        <w:t xml:space="preserve"> </w:t>
      </w:r>
      <w:r w:rsidRPr="00B93BB5">
        <w:rPr>
          <w:rFonts w:ascii="GHEA Grapalat" w:hAnsi="GHEA Grapalat"/>
          <w:b/>
          <w:szCs w:val="22"/>
        </w:rPr>
        <w:t>режима</w:t>
      </w:r>
      <w:r w:rsidRPr="00560C83">
        <w:rPr>
          <w:rFonts w:ascii="GHEA Grapalat" w:hAnsi="GHEA Grapalat"/>
          <w:b/>
          <w:szCs w:val="22"/>
        </w:rPr>
        <w:t>,</w:t>
      </w:r>
      <w:r w:rsidRPr="00B93BB5">
        <w:rPr>
          <w:rFonts w:ascii="GHEA Grapalat" w:hAnsi="GHEA Grapalat"/>
          <w:b/>
          <w:szCs w:val="22"/>
        </w:rPr>
        <w:t xml:space="preserve"> действующего на ЗАО </w:t>
      </w:r>
      <w:r w:rsidRPr="00B93BB5">
        <w:rPr>
          <w:rFonts w:ascii="GHEA Grapalat" w:hAnsi="GHEA Grapalat"/>
          <w:b/>
          <w:szCs w:val="22"/>
          <w:lang w:val="hy-AM"/>
        </w:rPr>
        <w:t>«</w:t>
      </w:r>
      <w:r w:rsidRPr="00B93BB5">
        <w:rPr>
          <w:rFonts w:ascii="GHEA Grapalat" w:hAnsi="GHEA Grapalat"/>
          <w:b/>
          <w:szCs w:val="22"/>
        </w:rPr>
        <w:t>ААЭК».</w:t>
      </w:r>
      <w:r w:rsidRPr="00B93BB5">
        <w:rPr>
          <w:rFonts w:ascii="GHEA Grapalat" w:hAnsi="GHEA Grapalat"/>
          <w:b/>
          <w:lang w:val="hy-AM"/>
        </w:rPr>
        <w:t xml:space="preserve"> </w:t>
      </w:r>
      <w:r w:rsidRPr="00B93BB5">
        <w:rPr>
          <w:rFonts w:ascii="GHEA Grapalat" w:hAnsi="GHEA Grapalat"/>
          <w:b/>
        </w:rPr>
        <w:t xml:space="preserve"> </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lastRenderedPageBreak/>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2E17E0" w:rsidRPr="002E17E0">
        <w:rPr>
          <w:rFonts w:ascii="GHEA Grapalat" w:hAnsi="GHEA Grapalat"/>
          <w:b/>
          <w:bCs/>
        </w:rPr>
        <w:t xml:space="preserve">20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9F3DC7">
        <w:rPr>
          <w:rFonts w:ascii="GHEA Grapalat" w:hAnsi="GHEA Grapalat"/>
        </w:rPr>
        <w:t>в отношении 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Default="00BB28C8" w:rsidP="00BB28C8">
      <w:pPr>
        <w:widowControl w:val="0"/>
        <w:spacing w:after="160" w:line="341" w:lineRule="auto"/>
        <w:ind w:firstLine="567"/>
        <w:jc w:val="both"/>
        <w:rPr>
          <w:rFonts w:ascii="GHEA Grapalat" w:hAnsi="GHEA Grapalat" w:cs="Sylfaen"/>
          <w:b/>
        </w:rPr>
      </w:pPr>
    </w:p>
    <w:p w:rsidR="007C34E8" w:rsidRPr="009F3DC7" w:rsidRDefault="007C34E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lastRenderedPageBreak/>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6"/>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7C34E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графиком оплаты договора (Приложение № 2)</w:t>
      </w:r>
      <w:r w:rsidR="007C34E8" w:rsidRPr="007C34E8">
        <w:rPr>
          <w:rFonts w:ascii="GHEA Grapalat" w:hAnsi="GHEA Grapalat"/>
        </w:rPr>
        <w:t>.</w:t>
      </w:r>
    </w:p>
    <w:p w:rsidR="00B843BE" w:rsidRDefault="007C34E8" w:rsidP="007C34E8">
      <w:pPr>
        <w:widowControl w:val="0"/>
        <w:spacing w:after="160" w:line="341" w:lineRule="auto"/>
        <w:ind w:firstLine="567"/>
        <w:rPr>
          <w:rFonts w:ascii="GHEA Grapalat" w:hAnsi="GHEA Grapalat"/>
          <w:b/>
        </w:rPr>
      </w:pPr>
      <w:r w:rsidRPr="007C34E8">
        <w:rPr>
          <w:rFonts w:ascii="GHEA Grapalat" w:hAnsi="GHEA Grapalat"/>
        </w:rPr>
        <w:t xml:space="preserve">4.3. </w:t>
      </w:r>
      <w:r w:rsidRPr="007C34E8">
        <w:rPr>
          <w:rFonts w:ascii="GHEA Grapalat" w:hAnsi="GHEA Grapalat"/>
          <w:lang w:val="hy-AM"/>
        </w:rPr>
        <w:t>При этом оплата за закупку осуществляется в срок, установленный графиком oплаты</w:t>
      </w:r>
      <w:r w:rsidRPr="007C34E8">
        <w:rPr>
          <w:rFonts w:ascii="GHEA Grapalat" w:hAnsi="GHEA Grapalat"/>
        </w:rPr>
        <w:t xml:space="preserve"> </w:t>
      </w:r>
      <w:r w:rsidRPr="007C34E8">
        <w:rPr>
          <w:rFonts w:ascii="GHEA Grapalat" w:hAnsi="GHEA Grapalat"/>
          <w:lang w:val="hy-AM"/>
        </w:rPr>
        <w:t>настоящего Договора, в течение пяти рабочих дней</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w:t>
      </w:r>
      <w:r w:rsidRPr="009F3DC7">
        <w:rPr>
          <w:rFonts w:ascii="GHEA Grapalat" w:hAnsi="GHEA Grapalat"/>
        </w:rPr>
        <w:lastRenderedPageBreak/>
        <w:t>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w:t>
      </w:r>
      <w:r w:rsidRPr="009F3DC7">
        <w:rPr>
          <w:rFonts w:ascii="GHEA Grapalat" w:hAnsi="GHEA Grapalat"/>
        </w:rPr>
        <w:lastRenderedPageBreak/>
        <w:t xml:space="preserve">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w:t>
      </w:r>
      <w:proofErr w:type="gramStart"/>
      <w:r w:rsidRPr="009F3DC7">
        <w:rPr>
          <w:rFonts w:ascii="GHEA Grapalat" w:hAnsi="GHEA Grapalat"/>
        </w:rPr>
        <w:t xml:space="preserve">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7"/>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w:t>
      </w:r>
      <w:r w:rsidRPr="009F3DC7">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w:t>
      </w:r>
      <w:proofErr w:type="gramStart"/>
      <w:r w:rsidRPr="009F3DC7">
        <w:rPr>
          <w:rFonts w:ascii="GHEA Grapalat" w:hAnsi="GHEA Grapalat"/>
        </w:rPr>
        <w:t>надлежащим 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BD7824" w:rsidRDefault="00C75515" w:rsidP="00184D2E">
      <w:pPr>
        <w:jc w:val="both"/>
        <w:rPr>
          <w:rStyle w:val="ezkurwreuab5ozgtqnkl"/>
          <w:rFonts w:ascii="GHEA Grapalat" w:hAnsi="GHEA Grapalat"/>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0039705B">
        <w:rPr>
          <w:rStyle w:val="ezkurwreuab5ozgtqnkl"/>
          <w:rFonts w:ascii="GHEA Grapalat" w:hAnsi="GHEA Grapalat"/>
        </w:rPr>
        <w:t>Заказчиком</w:t>
      </w:r>
      <w:r w:rsidR="0039705B" w:rsidRPr="00B43171">
        <w:rPr>
          <w:rStyle w:val="ezkurwreuab5ozgtqnkl"/>
          <w:rFonts w:ascii="GHEA Grapalat" w:hAnsi="GHEA Grapalat"/>
        </w:rPr>
        <w:t xml:space="preserve"> </w:t>
      </w:r>
      <w:r w:rsidRPr="00B43171">
        <w:rPr>
          <w:rStyle w:val="ezkurwreuab5ozgtqnkl"/>
          <w:rFonts w:ascii="GHEA Grapalat" w:hAnsi="GHEA Grapalat"/>
        </w:rPr>
        <w:t>в день, предшествующий дню</w:t>
      </w:r>
      <w:r w:rsidR="0039705B">
        <w:rPr>
          <w:rStyle w:val="ezkurwreuab5ozgtqnkl"/>
          <w:rFonts w:ascii="GHEA Grapalat" w:hAnsi="GHEA Grapalat"/>
        </w:rPr>
        <w:t xml:space="preserve"> </w:t>
      </w:r>
      <w:r w:rsidR="0039705B" w:rsidRPr="0039705B">
        <w:rPr>
          <w:rStyle w:val="ezkurwreuab5ozgtqnkl"/>
          <w:rFonts w:ascii="GHEA Grapalat" w:hAnsi="GHEA Grapalat"/>
        </w:rPr>
        <w:t>выдачи платежного поручения банку</w:t>
      </w:r>
      <w:r w:rsidR="0039705B" w:rsidRPr="00BD7824">
        <w:rPr>
          <w:rStyle w:val="ezkurwreuab5ozgtqnkl"/>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BD7824" w:rsidRDefault="00D939B2" w:rsidP="00BD7824">
      <w:pPr>
        <w:jc w:val="both"/>
        <w:rPr>
          <w:rFonts w:ascii="GHEA Grapalat" w:hAnsi="GHEA Grapalat"/>
        </w:rPr>
      </w:pPr>
      <w:r>
        <w:rPr>
          <w:rStyle w:val="ezkurwreuab5ozgtqnkl"/>
          <w:i/>
          <w:sz w:val="20"/>
          <w:szCs w:val="20"/>
        </w:rPr>
        <w:t xml:space="preserve">   </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F74C72">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r w:rsidR="00F74C72" w:rsidRPr="00F74C72">
        <w:rPr>
          <w:rFonts w:ascii="GHEA Grapalat" w:hAnsi="GHEA Grapalat"/>
          <w:i/>
        </w:rPr>
        <w:t>.</w:t>
      </w: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6E1573" w:rsidRDefault="00BB28C8" w:rsidP="006E1573">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1134"/>
        <w:gridCol w:w="3340"/>
        <w:gridCol w:w="567"/>
        <w:gridCol w:w="992"/>
        <w:gridCol w:w="992"/>
        <w:gridCol w:w="509"/>
        <w:gridCol w:w="567"/>
        <w:gridCol w:w="2268"/>
      </w:tblGrid>
      <w:tr w:rsidR="00BB28C8" w:rsidRPr="00F8360E" w:rsidTr="0079603D">
        <w:trPr>
          <w:jc w:val="center"/>
        </w:trPr>
        <w:tc>
          <w:tcPr>
            <w:tcW w:w="11099"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702F00" w:rsidRPr="00F8360E" w:rsidTr="0079603D">
        <w:trPr>
          <w:jc w:val="center"/>
        </w:trPr>
        <w:tc>
          <w:tcPr>
            <w:tcW w:w="73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334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567"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509"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835"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79603D" w:rsidRPr="00F8360E" w:rsidTr="0079603D">
        <w:trPr>
          <w:trHeight w:val="1779"/>
          <w:jc w:val="center"/>
        </w:trPr>
        <w:tc>
          <w:tcPr>
            <w:tcW w:w="73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334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567"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509"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567"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2268"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9"/>
              <w:t>**</w:t>
            </w:r>
          </w:p>
        </w:tc>
      </w:tr>
      <w:tr w:rsidR="00DF26BD" w:rsidRPr="00F8360E" w:rsidTr="0079603D">
        <w:trPr>
          <w:cantSplit/>
          <w:trHeight w:val="4384"/>
          <w:jc w:val="center"/>
        </w:trPr>
        <w:tc>
          <w:tcPr>
            <w:tcW w:w="730" w:type="dxa"/>
            <w:vAlign w:val="center"/>
          </w:tcPr>
          <w:p w:rsidR="00702F00" w:rsidRPr="001F3D06" w:rsidRDefault="00702F00" w:rsidP="00702F00">
            <w:pPr>
              <w:jc w:val="center"/>
              <w:rPr>
                <w:rFonts w:ascii="GHEA Grapalat" w:hAnsi="GHEA Grapalat"/>
                <w:sz w:val="16"/>
                <w:szCs w:val="16"/>
              </w:rPr>
            </w:pPr>
            <w:r w:rsidRPr="001F3D06">
              <w:rPr>
                <w:rFonts w:ascii="GHEA Grapalat" w:hAnsi="GHEA Grapalat"/>
                <w:i/>
                <w:sz w:val="16"/>
                <w:szCs w:val="16"/>
                <w:lang w:val="hy-AM"/>
              </w:rPr>
              <w:t>1</w:t>
            </w:r>
          </w:p>
        </w:tc>
        <w:tc>
          <w:tcPr>
            <w:tcW w:w="1134" w:type="dxa"/>
            <w:vAlign w:val="center"/>
          </w:tcPr>
          <w:p w:rsidR="00702F00" w:rsidRPr="001F3D06" w:rsidRDefault="00702F00" w:rsidP="00702F00">
            <w:pPr>
              <w:jc w:val="center"/>
              <w:rPr>
                <w:rFonts w:ascii="GHEA Grapalat" w:hAnsi="GHEA Grapalat"/>
                <w:sz w:val="16"/>
                <w:szCs w:val="16"/>
              </w:rPr>
            </w:pPr>
            <w:r w:rsidRPr="001F3D06">
              <w:rPr>
                <w:rFonts w:ascii="GHEA Grapalat" w:hAnsi="GHEA Grapalat"/>
                <w:i/>
                <w:sz w:val="16"/>
                <w:szCs w:val="16"/>
                <w:lang w:val="hy-AM"/>
              </w:rPr>
              <w:t>45441160</w:t>
            </w:r>
          </w:p>
        </w:tc>
        <w:tc>
          <w:tcPr>
            <w:tcW w:w="3340" w:type="dxa"/>
            <w:vAlign w:val="center"/>
          </w:tcPr>
          <w:p w:rsidR="00702F00" w:rsidRPr="00C6175E" w:rsidRDefault="00702F00" w:rsidP="00702F00">
            <w:pPr>
              <w:rPr>
                <w:rFonts w:ascii="GHEA Grapalat" w:hAnsi="GHEA Grapalat"/>
                <w:i/>
                <w:sz w:val="20"/>
                <w:szCs w:val="20"/>
                <w:lang w:val="hy-AM"/>
              </w:rPr>
            </w:pPr>
            <w:r w:rsidRPr="00C6175E">
              <w:rPr>
                <w:rFonts w:ascii="GHEA Grapalat" w:hAnsi="GHEA Grapalat" w:cs="Arial"/>
                <w:i/>
                <w:sz w:val="20"/>
                <w:szCs w:val="20"/>
              </w:rPr>
              <w:t>Работы выполнять согласно объему работ</w:t>
            </w:r>
            <w:r w:rsidRPr="00C6175E">
              <w:rPr>
                <w:rFonts w:ascii="GHEA Grapalat" w:hAnsi="GHEA Grapalat" w:cs="Arial"/>
                <w:i/>
                <w:sz w:val="20"/>
                <w:szCs w:val="20"/>
                <w:lang w:val="hy-AM"/>
              </w:rPr>
              <w:t xml:space="preserve"> утвержденному </w:t>
            </w:r>
            <w:r w:rsidRPr="00C6175E">
              <w:rPr>
                <w:rFonts w:ascii="GHEA Grapalat" w:hAnsi="GHEA Grapalat" w:cs="Arial"/>
                <w:i/>
                <w:sz w:val="20"/>
                <w:szCs w:val="20"/>
              </w:rPr>
              <w:t>ГИ</w:t>
            </w:r>
            <w:r w:rsidRPr="00C6175E">
              <w:rPr>
                <w:rFonts w:ascii="GHEA Grapalat" w:hAnsi="GHEA Grapalat" w:cs="Arial"/>
                <w:i/>
                <w:sz w:val="20"/>
                <w:szCs w:val="20"/>
                <w:lang w:val="hy-AM"/>
              </w:rPr>
              <w:t xml:space="preserve"> ААЭС от 17.07.2025</w:t>
            </w:r>
            <w:r w:rsidRPr="00C6175E">
              <w:rPr>
                <w:rFonts w:ascii="GHEA Grapalat" w:hAnsi="GHEA Grapalat"/>
                <w:i/>
                <w:sz w:val="20"/>
                <w:szCs w:val="20"/>
              </w:rPr>
              <w:t>г</w:t>
            </w:r>
            <w:r w:rsidRPr="00C6175E">
              <w:rPr>
                <w:rFonts w:ascii="GHEA Grapalat" w:hAnsi="GHEA Grapalat"/>
                <w:i/>
                <w:sz w:val="20"/>
                <w:szCs w:val="20"/>
                <w:lang w:val="hy-AM"/>
              </w:rPr>
              <w:t>.</w:t>
            </w:r>
          </w:p>
        </w:tc>
        <w:tc>
          <w:tcPr>
            <w:tcW w:w="567" w:type="dxa"/>
            <w:textDirection w:val="btLr"/>
          </w:tcPr>
          <w:p w:rsidR="00702F00" w:rsidRPr="00C6175E" w:rsidRDefault="00702F00" w:rsidP="00C6175E">
            <w:pPr>
              <w:widowControl w:val="0"/>
              <w:spacing w:after="120"/>
              <w:ind w:right="113" w:firstLine="567"/>
              <w:jc w:val="center"/>
              <w:rPr>
                <w:rFonts w:ascii="GHEA Grapalat" w:hAnsi="GHEA Grapalat"/>
                <w:sz w:val="20"/>
                <w:szCs w:val="20"/>
              </w:rPr>
            </w:pPr>
            <w:r w:rsidRPr="00C6175E">
              <w:rPr>
                <w:rFonts w:ascii="GHEA Grapalat" w:hAnsi="GHEA Grapalat" w:cs="Arial"/>
                <w:i/>
                <w:sz w:val="20"/>
                <w:szCs w:val="20"/>
                <w:lang w:val="hy-AM"/>
              </w:rPr>
              <w:t>Комплект</w:t>
            </w:r>
          </w:p>
        </w:tc>
        <w:tc>
          <w:tcPr>
            <w:tcW w:w="992" w:type="dxa"/>
            <w:vAlign w:val="center"/>
          </w:tcPr>
          <w:p w:rsidR="00702F00" w:rsidRPr="001F3D06" w:rsidRDefault="00702F00" w:rsidP="00702F00">
            <w:pPr>
              <w:jc w:val="center"/>
              <w:rPr>
                <w:rFonts w:ascii="GHEA Grapalat" w:hAnsi="GHEA Grapalat"/>
                <w:sz w:val="16"/>
                <w:szCs w:val="16"/>
              </w:rPr>
            </w:pPr>
            <w:r w:rsidRPr="001F3D06">
              <w:rPr>
                <w:rFonts w:ascii="GHEA Grapalat" w:hAnsi="GHEA Grapalat"/>
                <w:i/>
                <w:sz w:val="16"/>
                <w:szCs w:val="16"/>
              </w:rPr>
              <w:t>2</w:t>
            </w:r>
            <w:r>
              <w:rPr>
                <w:rFonts w:ascii="Calibri" w:hAnsi="Calibri" w:cs="Calibri"/>
                <w:i/>
                <w:sz w:val="16"/>
                <w:szCs w:val="16"/>
                <w:lang w:val="hy-AM"/>
              </w:rPr>
              <w:t> </w:t>
            </w:r>
            <w:r w:rsidRPr="001F3D06">
              <w:rPr>
                <w:rFonts w:ascii="GHEA Grapalat" w:hAnsi="GHEA Grapalat"/>
                <w:i/>
                <w:sz w:val="16"/>
                <w:szCs w:val="16"/>
              </w:rPr>
              <w:t>3</w:t>
            </w:r>
            <w:r w:rsidRPr="001F3D06">
              <w:rPr>
                <w:rFonts w:ascii="GHEA Grapalat" w:hAnsi="GHEA Grapalat"/>
                <w:i/>
                <w:sz w:val="16"/>
                <w:szCs w:val="16"/>
                <w:lang w:val="hy-AM"/>
              </w:rPr>
              <w:t>79</w:t>
            </w:r>
            <w:r>
              <w:rPr>
                <w:rFonts w:ascii="GHEA Grapalat" w:hAnsi="GHEA Grapalat"/>
                <w:i/>
                <w:sz w:val="16"/>
                <w:szCs w:val="16"/>
                <w:lang w:val="hy-AM"/>
              </w:rPr>
              <w:t xml:space="preserve"> </w:t>
            </w:r>
            <w:r w:rsidRPr="001F3D06">
              <w:rPr>
                <w:rFonts w:ascii="GHEA Grapalat" w:hAnsi="GHEA Grapalat"/>
                <w:i/>
                <w:sz w:val="16"/>
                <w:szCs w:val="16"/>
                <w:lang w:val="hy-AM"/>
              </w:rPr>
              <w:t>56</w:t>
            </w:r>
            <w:r w:rsidRPr="001F3D06">
              <w:rPr>
                <w:rFonts w:ascii="GHEA Grapalat" w:hAnsi="GHEA Grapalat"/>
                <w:i/>
                <w:sz w:val="16"/>
                <w:szCs w:val="16"/>
              </w:rPr>
              <w:t>0</w:t>
            </w:r>
          </w:p>
        </w:tc>
        <w:tc>
          <w:tcPr>
            <w:tcW w:w="992" w:type="dxa"/>
            <w:vAlign w:val="center"/>
          </w:tcPr>
          <w:p w:rsidR="00702F00" w:rsidRPr="001F3D06" w:rsidRDefault="00702F00" w:rsidP="00702F00">
            <w:pPr>
              <w:jc w:val="center"/>
              <w:rPr>
                <w:rFonts w:ascii="GHEA Grapalat" w:hAnsi="GHEA Grapalat"/>
                <w:sz w:val="16"/>
                <w:szCs w:val="16"/>
              </w:rPr>
            </w:pPr>
            <w:r w:rsidRPr="001F3D06">
              <w:rPr>
                <w:rFonts w:ascii="GHEA Grapalat" w:hAnsi="GHEA Grapalat"/>
                <w:i/>
                <w:sz w:val="16"/>
                <w:szCs w:val="16"/>
              </w:rPr>
              <w:t>2</w:t>
            </w:r>
            <w:r>
              <w:rPr>
                <w:rFonts w:ascii="Calibri" w:hAnsi="Calibri" w:cs="Calibri"/>
                <w:i/>
                <w:sz w:val="16"/>
                <w:szCs w:val="16"/>
                <w:lang w:val="hy-AM"/>
              </w:rPr>
              <w:t> </w:t>
            </w:r>
            <w:r w:rsidRPr="001F3D06">
              <w:rPr>
                <w:rFonts w:ascii="GHEA Grapalat" w:hAnsi="GHEA Grapalat"/>
                <w:i/>
                <w:sz w:val="16"/>
                <w:szCs w:val="16"/>
              </w:rPr>
              <w:t>3</w:t>
            </w:r>
            <w:r w:rsidRPr="001F3D06">
              <w:rPr>
                <w:rFonts w:ascii="GHEA Grapalat" w:hAnsi="GHEA Grapalat"/>
                <w:i/>
                <w:sz w:val="16"/>
                <w:szCs w:val="16"/>
                <w:lang w:val="hy-AM"/>
              </w:rPr>
              <w:t>79</w:t>
            </w:r>
            <w:r>
              <w:rPr>
                <w:rFonts w:ascii="GHEA Grapalat" w:hAnsi="GHEA Grapalat"/>
                <w:i/>
                <w:sz w:val="16"/>
                <w:szCs w:val="16"/>
                <w:lang w:val="hy-AM"/>
              </w:rPr>
              <w:t xml:space="preserve"> </w:t>
            </w:r>
            <w:r w:rsidRPr="001F3D06">
              <w:rPr>
                <w:rFonts w:ascii="GHEA Grapalat" w:hAnsi="GHEA Grapalat"/>
                <w:i/>
                <w:sz w:val="16"/>
                <w:szCs w:val="16"/>
                <w:lang w:val="hy-AM"/>
              </w:rPr>
              <w:t>56</w:t>
            </w:r>
            <w:r w:rsidRPr="001F3D06">
              <w:rPr>
                <w:rFonts w:ascii="GHEA Grapalat" w:hAnsi="GHEA Grapalat"/>
                <w:i/>
                <w:sz w:val="16"/>
                <w:szCs w:val="16"/>
              </w:rPr>
              <w:t>0</w:t>
            </w:r>
          </w:p>
        </w:tc>
        <w:tc>
          <w:tcPr>
            <w:tcW w:w="509" w:type="dxa"/>
            <w:vAlign w:val="center"/>
          </w:tcPr>
          <w:p w:rsidR="00702F00" w:rsidRPr="001F3D06" w:rsidRDefault="00702F00" w:rsidP="00702F00">
            <w:pPr>
              <w:jc w:val="center"/>
              <w:rPr>
                <w:rFonts w:ascii="GHEA Grapalat" w:hAnsi="GHEA Grapalat"/>
                <w:sz w:val="16"/>
                <w:szCs w:val="16"/>
              </w:rPr>
            </w:pPr>
            <w:r w:rsidRPr="001F3D06">
              <w:rPr>
                <w:rFonts w:ascii="GHEA Grapalat" w:hAnsi="GHEA Grapalat"/>
                <w:i/>
                <w:sz w:val="16"/>
                <w:szCs w:val="16"/>
                <w:lang w:val="hy-AM"/>
              </w:rPr>
              <w:t>1</w:t>
            </w:r>
          </w:p>
        </w:tc>
        <w:tc>
          <w:tcPr>
            <w:tcW w:w="567" w:type="dxa"/>
            <w:textDirection w:val="btLr"/>
            <w:vAlign w:val="center"/>
          </w:tcPr>
          <w:p w:rsidR="00702F00" w:rsidRPr="00F8360E" w:rsidRDefault="00702F00" w:rsidP="00702F00">
            <w:pPr>
              <w:widowControl w:val="0"/>
              <w:spacing w:after="120"/>
              <w:ind w:right="113" w:firstLine="567"/>
              <w:jc w:val="center"/>
              <w:rPr>
                <w:rFonts w:ascii="GHEA Grapalat" w:hAnsi="GHEA Grapalat"/>
                <w:sz w:val="16"/>
                <w:szCs w:val="16"/>
              </w:rPr>
            </w:pPr>
            <w:r w:rsidRPr="00511CA6">
              <w:rPr>
                <w:rFonts w:ascii="GHEA Grapalat" w:hAnsi="GHEA Grapalat"/>
                <w:b/>
                <w:color w:val="000000" w:themeColor="text1"/>
                <w:sz w:val="20"/>
                <w:szCs w:val="20"/>
                <w:lang w:val="hy-AM"/>
              </w:rPr>
              <w:t>Армавирский марз</w:t>
            </w:r>
            <w:r w:rsidRPr="00511CA6">
              <w:rPr>
                <w:rFonts w:ascii="GHEA Grapalat" w:hAnsi="GHEA Grapalat"/>
                <w:b/>
                <w:color w:val="000000" w:themeColor="text1"/>
                <w:sz w:val="20"/>
                <w:szCs w:val="20"/>
              </w:rPr>
              <w:t xml:space="preserve">, </w:t>
            </w:r>
            <w:r w:rsidRPr="00511CA6">
              <w:rPr>
                <w:rFonts w:ascii="GHEA Grapalat" w:hAnsi="GHEA Grapalat"/>
                <w:b/>
                <w:color w:val="000000" w:themeColor="text1"/>
                <w:sz w:val="20"/>
                <w:szCs w:val="20"/>
                <w:lang w:val="hy-AM"/>
              </w:rPr>
              <w:t>г. Мецамор, ЗАО «ААЭК»</w:t>
            </w:r>
          </w:p>
        </w:tc>
        <w:tc>
          <w:tcPr>
            <w:tcW w:w="2268" w:type="dxa"/>
            <w:textDirection w:val="btLr"/>
          </w:tcPr>
          <w:p w:rsidR="00702F00" w:rsidRPr="00C6175E" w:rsidRDefault="00C6175E" w:rsidP="00C6175E">
            <w:pPr>
              <w:widowControl w:val="0"/>
              <w:spacing w:after="120"/>
              <w:ind w:right="113"/>
              <w:rPr>
                <w:rFonts w:ascii="GHEA Grapalat" w:hAnsi="GHEA Grapalat"/>
                <w:color w:val="000000" w:themeColor="text1"/>
                <w:sz w:val="20"/>
                <w:szCs w:val="20"/>
              </w:rPr>
            </w:pPr>
            <w:r>
              <w:rPr>
                <w:rFonts w:ascii="GHEA Grapalat" w:hAnsi="GHEA Grapalat"/>
                <w:color w:val="000000" w:themeColor="text1"/>
                <w:sz w:val="20"/>
                <w:szCs w:val="20"/>
              </w:rPr>
              <w:t xml:space="preserve"> </w:t>
            </w:r>
            <w:r w:rsidR="00702F00" w:rsidRPr="00C6175E">
              <w:rPr>
                <w:rFonts w:ascii="GHEA Grapalat" w:hAnsi="GHEA Grapalat"/>
                <w:color w:val="000000" w:themeColor="text1"/>
                <w:sz w:val="20"/>
                <w:szCs w:val="20"/>
              </w:rPr>
              <w:t>Работы выполнять в период ППР-2026, сроком</w:t>
            </w:r>
            <w:r>
              <w:rPr>
                <w:rFonts w:ascii="GHEA Grapalat" w:hAnsi="GHEA Grapalat"/>
                <w:color w:val="000000" w:themeColor="text1"/>
                <w:sz w:val="20"/>
                <w:szCs w:val="20"/>
              </w:rPr>
              <w:t xml:space="preserve"> </w:t>
            </w:r>
            <w:r w:rsidR="00702F00" w:rsidRPr="00C6175E">
              <w:rPr>
                <w:rFonts w:ascii="GHEA Grapalat" w:hAnsi="GHEA Grapalat"/>
                <w:color w:val="000000" w:themeColor="text1"/>
                <w:sz w:val="20"/>
                <w:szCs w:val="20"/>
              </w:rPr>
              <w:t>не более 60 календарных дней. Начало работ— на следующий день после получения разрешения на вход на территорию ЗАО «ААЭ</w:t>
            </w:r>
            <w:r>
              <w:rPr>
                <w:rFonts w:ascii="GHEA Grapalat" w:hAnsi="GHEA Grapalat"/>
                <w:color w:val="000000" w:themeColor="text1"/>
                <w:sz w:val="20"/>
                <w:szCs w:val="20"/>
              </w:rPr>
              <w:t>К</w:t>
            </w:r>
            <w:r w:rsidR="00702F00" w:rsidRPr="00C6175E">
              <w:rPr>
                <w:rFonts w:ascii="GHEA Grapalat" w:hAnsi="GHEA Grapalat"/>
                <w:color w:val="000000" w:themeColor="text1"/>
                <w:sz w:val="20"/>
                <w:szCs w:val="20"/>
              </w:rPr>
              <w:t>». Окончание договора — через 30 календарных дней после завершения ППР-2026.</w:t>
            </w:r>
          </w:p>
        </w:tc>
      </w:tr>
    </w:tbl>
    <w:p w:rsidR="00BB28C8" w:rsidRDefault="006E1573" w:rsidP="006E1573">
      <w:pPr>
        <w:widowControl w:val="0"/>
        <w:spacing w:after="160" w:line="360" w:lineRule="auto"/>
        <w:jc w:val="both"/>
        <w:rPr>
          <w:rFonts w:ascii="GHEA Grapalat" w:hAnsi="GHEA Grapalat"/>
        </w:rPr>
      </w:pPr>
      <w:r w:rsidRPr="006E1573">
        <w:rPr>
          <w:rFonts w:ascii="GHEA Grapalat" w:hAnsi="GHEA Grapalat"/>
        </w:rPr>
        <w:t>Дополнительные условия</w:t>
      </w:r>
    </w:p>
    <w:p w:rsidR="006E1573" w:rsidRPr="006E1573" w:rsidRDefault="006E1573" w:rsidP="006E1573">
      <w:pPr>
        <w:pStyle w:val="aff3"/>
        <w:numPr>
          <w:ilvl w:val="0"/>
          <w:numId w:val="39"/>
        </w:numPr>
        <w:ind w:left="142" w:hanging="284"/>
        <w:rPr>
          <w:rFonts w:ascii="GHEA Grapalat" w:hAnsi="GHEA Grapalat"/>
          <w:color w:val="000000" w:themeColor="text1"/>
        </w:rPr>
      </w:pPr>
      <w:r w:rsidRPr="006E1573">
        <w:rPr>
          <w:rFonts w:ascii="GHEA Grapalat" w:hAnsi="GHEA Grapalat"/>
          <w:color w:val="000000" w:themeColor="text1"/>
        </w:rPr>
        <w:t xml:space="preserve">По завершении выполнения работ Исполнитель обязан представить Акт приема-сдачи выполненных работ (Форма 2), а также документы, действующие в ЗАО «ААЭК» (Акт о ремонте </w:t>
      </w:r>
      <w:proofErr w:type="gramStart"/>
      <w:r w:rsidRPr="006E1573">
        <w:rPr>
          <w:rFonts w:ascii="GHEA Grapalat" w:hAnsi="GHEA Grapalat"/>
          <w:color w:val="000000" w:themeColor="text1"/>
        </w:rPr>
        <w:t>оборудования</w:t>
      </w:r>
      <w:proofErr w:type="gramEnd"/>
      <w:r w:rsidRPr="006E1573">
        <w:rPr>
          <w:rFonts w:ascii="GHEA Grapalat" w:hAnsi="GHEA Grapalat"/>
          <w:color w:val="000000" w:themeColor="text1"/>
        </w:rPr>
        <w:t xml:space="preserve"> выполненного сторонними организациями, Бланк исполнительных документов </w:t>
      </w:r>
      <w:proofErr w:type="spellStart"/>
      <w:r w:rsidRPr="006E1573">
        <w:rPr>
          <w:rFonts w:ascii="GHEA Grapalat" w:hAnsi="GHEA Grapalat"/>
          <w:color w:val="000000" w:themeColor="text1"/>
        </w:rPr>
        <w:t>ТОиР</w:t>
      </w:r>
      <w:proofErr w:type="spellEnd"/>
      <w:r w:rsidRPr="006E1573">
        <w:rPr>
          <w:rFonts w:ascii="GHEA Grapalat" w:hAnsi="GHEA Grapalat"/>
          <w:color w:val="000000" w:themeColor="text1"/>
        </w:rPr>
        <w:t xml:space="preserve"> по Акту о ремонте (УД. АТД.</w:t>
      </w:r>
      <w:proofErr w:type="gramStart"/>
      <w:r w:rsidRPr="006E1573">
        <w:rPr>
          <w:rFonts w:ascii="GHEA Grapalat" w:hAnsi="GHEA Grapalat"/>
          <w:color w:val="000000" w:themeColor="text1"/>
        </w:rPr>
        <w:t>09.ОПР.</w:t>
      </w:r>
      <w:proofErr w:type="gramEnd"/>
      <w:r w:rsidRPr="006E1573">
        <w:rPr>
          <w:rFonts w:ascii="GHEA Grapalat" w:hAnsi="GHEA Grapalat"/>
          <w:color w:val="000000" w:themeColor="text1"/>
        </w:rPr>
        <w:t xml:space="preserve">001 </w:t>
      </w:r>
      <w:proofErr w:type="spellStart"/>
      <w:r w:rsidRPr="006E1573">
        <w:rPr>
          <w:rFonts w:ascii="GHEA Grapalat" w:hAnsi="GHEA Grapalat"/>
          <w:color w:val="000000" w:themeColor="text1"/>
        </w:rPr>
        <w:t>ут</w:t>
      </w:r>
      <w:proofErr w:type="spellEnd"/>
      <w:r w:rsidRPr="006E1573">
        <w:rPr>
          <w:rFonts w:ascii="GHEA Grapalat" w:hAnsi="GHEA Grapalat"/>
          <w:color w:val="000000" w:themeColor="text1"/>
        </w:rPr>
        <w:t>. 10.02.15г., пр. № 534 от 23.08.13 г.) — формы прилагаются), и предоставить гарантию сроком на один год (365 календарных дней).</w:t>
      </w:r>
    </w:p>
    <w:p w:rsidR="006E1573" w:rsidRPr="006E1573" w:rsidRDefault="006E1573" w:rsidP="006E1573">
      <w:pPr>
        <w:pStyle w:val="aff3"/>
        <w:numPr>
          <w:ilvl w:val="0"/>
          <w:numId w:val="39"/>
        </w:numPr>
        <w:tabs>
          <w:tab w:val="left" w:pos="284"/>
        </w:tabs>
        <w:spacing w:line="276" w:lineRule="auto"/>
        <w:ind w:left="142" w:hanging="284"/>
        <w:contextualSpacing/>
        <w:rPr>
          <w:rFonts w:ascii="GHEA Grapalat" w:hAnsi="GHEA Grapalat"/>
          <w:color w:val="000000" w:themeColor="text1"/>
        </w:rPr>
      </w:pPr>
      <w:r w:rsidRPr="006E1573">
        <w:rPr>
          <w:rFonts w:ascii="GHEA Grapalat" w:hAnsi="GHEA Grapalat"/>
          <w:color w:val="000000" w:themeColor="text1"/>
        </w:rPr>
        <w:t>Срок предоставления участнику подписанного акта сдачи-приёмки — 20 (двадцать) рабочих дней.</w:t>
      </w:r>
    </w:p>
    <w:p w:rsidR="00F818B0" w:rsidRPr="004F7B81" w:rsidRDefault="00F818B0" w:rsidP="00F818B0">
      <w:pPr>
        <w:pStyle w:val="aff3"/>
        <w:numPr>
          <w:ilvl w:val="0"/>
          <w:numId w:val="39"/>
        </w:numPr>
        <w:ind w:left="142" w:hanging="284"/>
        <w:contextualSpacing/>
        <w:rPr>
          <w:rFonts w:ascii="GHEA Grapalat" w:hAnsi="GHEA Grapalat"/>
        </w:rPr>
      </w:pPr>
      <w:r w:rsidRPr="004F7B81">
        <w:rPr>
          <w:rFonts w:ascii="GHEA Grapalat" w:hAnsi="GHEA Grapalat"/>
        </w:rPr>
        <w:t xml:space="preserve">Исполнитель обязан в течение 5 (пяти) рабочих дней после заключения договора представить Заказчику документы, необходимые для проверки надёжности лиц, выполняющих работы на объектах, имеющих значение с точки зрения безопасности </w:t>
      </w:r>
      <w:r w:rsidRPr="004F7B81">
        <w:rPr>
          <w:rFonts w:ascii="GHEA Grapalat" w:hAnsi="GHEA Grapalat"/>
        </w:rPr>
        <w:lastRenderedPageBreak/>
        <w:t>использования атомной энергии, в соответствии с решением Правительства Республики Армения № 744-Ն от 09.06.2005 г.</w:t>
      </w:r>
    </w:p>
    <w:p w:rsidR="004F7B81" w:rsidRPr="004F7B81" w:rsidRDefault="004F7B81" w:rsidP="004F7B81">
      <w:pPr>
        <w:pStyle w:val="aff3"/>
        <w:numPr>
          <w:ilvl w:val="0"/>
          <w:numId w:val="39"/>
        </w:numPr>
        <w:ind w:left="142" w:hanging="284"/>
        <w:rPr>
          <w:rFonts w:ascii="GHEA Grapalat" w:hAnsi="GHEA Grapalat"/>
        </w:rPr>
      </w:pPr>
      <w:r w:rsidRPr="004F7B81">
        <w:rPr>
          <w:rFonts w:ascii="GHEA Grapalat" w:hAnsi="GHEA Grapalat"/>
        </w:rPr>
        <w:t>Исполнитель обязан соблюдать все требования внутриобъектового и пропускного режимов, действующих в ЗАО «ААЭК»</w:t>
      </w:r>
    </w:p>
    <w:p w:rsidR="006E1573" w:rsidRPr="006E1573" w:rsidRDefault="004F7B81" w:rsidP="004F7B81">
      <w:pPr>
        <w:pStyle w:val="aff3"/>
        <w:widowControl w:val="0"/>
        <w:spacing w:after="160" w:line="360" w:lineRule="auto"/>
        <w:ind w:left="-142"/>
        <w:rPr>
          <w:rFonts w:ascii="GHEA Grapalat" w:hAnsi="GHEA Grapalat"/>
        </w:rPr>
      </w:pPr>
      <w:r w:rsidRPr="002116EC">
        <w:rPr>
          <w:rFonts w:ascii="GHEA Grapalat" w:hAnsi="GHEA Grapalat"/>
          <w:i/>
          <w:sz w:val="20"/>
          <w:szCs w:val="20"/>
        </w:rPr>
        <w:t>Примечание: Управляющий договором</w:t>
      </w:r>
      <w:r w:rsidRPr="002116EC">
        <w:rPr>
          <w:rFonts w:ascii="GHEA Grapalat" w:hAnsi="GHEA Grapalat" w:cs="Sylfaen"/>
          <w:bCs/>
          <w:i/>
          <w:sz w:val="20"/>
          <w:szCs w:val="20"/>
        </w:rPr>
        <w:t xml:space="preserve"> А. Григорян, тел. 010-28-</w:t>
      </w:r>
      <w:r w:rsidRPr="002116EC">
        <w:rPr>
          <w:rFonts w:ascii="GHEA Grapalat" w:hAnsi="GHEA Grapalat" w:cs="Sylfaen"/>
          <w:bCs/>
          <w:i/>
          <w:sz w:val="20"/>
          <w:szCs w:val="20"/>
          <w:lang w:val="pt-BR"/>
        </w:rPr>
        <w:t>29</w:t>
      </w:r>
      <w:r w:rsidRPr="002116EC">
        <w:rPr>
          <w:rFonts w:ascii="GHEA Grapalat" w:hAnsi="GHEA Grapalat" w:cs="Sylfaen"/>
          <w:bCs/>
          <w:i/>
          <w:sz w:val="20"/>
          <w:szCs w:val="20"/>
        </w:rPr>
        <w:t xml:space="preserve">-60, </w:t>
      </w:r>
      <w:proofErr w:type="spellStart"/>
      <w:proofErr w:type="gramStart"/>
      <w:r w:rsidRPr="002116EC">
        <w:rPr>
          <w:rFonts w:ascii="GHEA Grapalat" w:hAnsi="GHEA Grapalat" w:cs="Sylfaen"/>
          <w:bCs/>
          <w:i/>
          <w:sz w:val="20"/>
          <w:szCs w:val="20"/>
        </w:rPr>
        <w:t>эл.почта</w:t>
      </w:r>
      <w:proofErr w:type="spellEnd"/>
      <w:proofErr w:type="gramEnd"/>
      <w:r w:rsidRPr="002116EC">
        <w:rPr>
          <w:rFonts w:ascii="GHEA Grapalat" w:hAnsi="GHEA Grapalat" w:cs="Sylfaen"/>
          <w:bCs/>
          <w:i/>
          <w:sz w:val="20"/>
          <w:szCs w:val="20"/>
        </w:rPr>
        <w:t>:</w:t>
      </w:r>
      <w:r>
        <w:rPr>
          <w:rFonts w:ascii="GHEA Grapalat" w:hAnsi="GHEA Grapalat"/>
          <w:i/>
          <w:sz w:val="20"/>
          <w:szCs w:val="20"/>
        </w:rPr>
        <w:t xml:space="preserve"> </w:t>
      </w:r>
      <w:hyperlink r:id="rId13" w:history="1">
        <w:r w:rsidRPr="001A43A7">
          <w:rPr>
            <w:rStyle w:val="a9"/>
            <w:rFonts w:ascii="GHEA Grapalat" w:hAnsi="GHEA Grapalat"/>
            <w:i/>
            <w:sz w:val="18"/>
            <w:szCs w:val="18"/>
            <w:lang w:val="pt-BR"/>
          </w:rPr>
          <w:t>ashot.grigoryan@anpp.am</w:t>
        </w:r>
      </w:hyperlink>
    </w:p>
    <w:p w:rsidR="006E1573" w:rsidRDefault="006E1573" w:rsidP="006E1573">
      <w:pPr>
        <w:widowControl w:val="0"/>
        <w:spacing w:after="160" w:line="360" w:lineRule="auto"/>
        <w:rPr>
          <w:rFonts w:ascii="GHEA Grapalat" w:hAnsi="GHEA Grapalat"/>
        </w:rPr>
      </w:pPr>
    </w:p>
    <w:p w:rsidR="006E1573" w:rsidRDefault="006E1573" w:rsidP="006E1573">
      <w:pPr>
        <w:widowControl w:val="0"/>
        <w:spacing w:after="160" w:line="360" w:lineRule="auto"/>
        <w:rPr>
          <w:rFonts w:ascii="GHEA Grapalat" w:hAnsi="GHEA Grapalat"/>
        </w:rPr>
      </w:pPr>
    </w:p>
    <w:p w:rsidR="006E1573" w:rsidRDefault="006E1573" w:rsidP="006E1573">
      <w:pPr>
        <w:widowControl w:val="0"/>
        <w:spacing w:after="160" w:line="360" w:lineRule="auto"/>
        <w:rPr>
          <w:rFonts w:ascii="GHEA Grapalat" w:hAnsi="GHEA Grapalat"/>
        </w:rPr>
      </w:pPr>
    </w:p>
    <w:p w:rsidR="006E1573" w:rsidRPr="009F3DC7" w:rsidRDefault="006E1573" w:rsidP="006E1573">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B939F6" w:rsidRDefault="00BB28C8" w:rsidP="00B939F6">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p>
    <w:p w:rsidR="00BB28C8" w:rsidRPr="00B939F6" w:rsidRDefault="00BB28C8" w:rsidP="00B939F6">
      <w:pPr>
        <w:widowControl w:val="0"/>
        <w:spacing w:after="160" w:line="360" w:lineRule="auto"/>
        <w:ind w:right="-284" w:firstLine="567"/>
        <w:jc w:val="right"/>
        <w:rPr>
          <w:rFonts w:ascii="GHEA Grapalat" w:hAnsi="GHEA Grapalat"/>
          <w:sz w:val="22"/>
          <w:szCs w:val="22"/>
        </w:rPr>
      </w:pPr>
      <w:proofErr w:type="spellStart"/>
      <w:r w:rsidRPr="00B939F6">
        <w:rPr>
          <w:rFonts w:ascii="GHEA Grapalat" w:hAnsi="GHEA Grapalat"/>
          <w:sz w:val="22"/>
          <w:szCs w:val="22"/>
        </w:rPr>
        <w:t>драмов</w:t>
      </w:r>
      <w:proofErr w:type="spellEnd"/>
      <w:r w:rsidRPr="00B939F6">
        <w:rPr>
          <w:rFonts w:ascii="GHEA Grapalat" w:hAnsi="GHEA Grapalat"/>
          <w:sz w:val="22"/>
          <w:szCs w:val="22"/>
        </w:rPr>
        <w:t xml:space="preserve"> РА</w:t>
      </w:r>
    </w:p>
    <w:tbl>
      <w:tblPr>
        <w:tblW w:w="11103" w:type="dxa"/>
        <w:tblInd w:w="-1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993"/>
        <w:gridCol w:w="1984"/>
        <w:gridCol w:w="567"/>
        <w:gridCol w:w="709"/>
        <w:gridCol w:w="567"/>
        <w:gridCol w:w="709"/>
        <w:gridCol w:w="567"/>
        <w:gridCol w:w="567"/>
        <w:gridCol w:w="567"/>
        <w:gridCol w:w="567"/>
        <w:gridCol w:w="591"/>
        <w:gridCol w:w="513"/>
        <w:gridCol w:w="567"/>
        <w:gridCol w:w="425"/>
        <w:gridCol w:w="620"/>
      </w:tblGrid>
      <w:tr w:rsidR="00BB28C8" w:rsidRPr="00D25446" w:rsidTr="008D04D3">
        <w:trPr>
          <w:trHeight w:val="326"/>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2F30E5" w:rsidRPr="00D25446" w:rsidTr="008D04D3">
        <w:trPr>
          <w:trHeight w:val="621"/>
        </w:trPr>
        <w:tc>
          <w:tcPr>
            <w:tcW w:w="590" w:type="dxa"/>
            <w:vMerge w:val="restart"/>
            <w:vAlign w:val="center"/>
          </w:tcPr>
          <w:p w:rsidR="002F30E5" w:rsidRPr="00D25446" w:rsidRDefault="002F30E5"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993" w:type="dxa"/>
            <w:vMerge w:val="restart"/>
            <w:vAlign w:val="center"/>
          </w:tcPr>
          <w:p w:rsidR="002F30E5" w:rsidRPr="00D25446" w:rsidRDefault="002F30E5"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984" w:type="dxa"/>
            <w:vMerge w:val="restart"/>
            <w:vAlign w:val="center"/>
          </w:tcPr>
          <w:p w:rsidR="002F30E5" w:rsidRPr="00D25446" w:rsidRDefault="002F30E5"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536" w:type="dxa"/>
            <w:gridSpan w:val="13"/>
            <w:vAlign w:val="center"/>
          </w:tcPr>
          <w:p w:rsidR="002F30E5" w:rsidRPr="00562671" w:rsidRDefault="002F30E5"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2F30E5">
              <w:rPr>
                <w:rFonts w:ascii="GHEA Grapalat" w:hAnsi="GHEA Grapalat"/>
                <w:sz w:val="16"/>
                <w:szCs w:val="16"/>
              </w:rPr>
              <w:t>26</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10"/>
              <w:t>**</w:t>
            </w:r>
          </w:p>
        </w:tc>
      </w:tr>
      <w:tr w:rsidR="002F30E5" w:rsidRPr="00D25446" w:rsidTr="00C84305">
        <w:trPr>
          <w:cantSplit/>
          <w:trHeight w:val="1134"/>
        </w:trPr>
        <w:tc>
          <w:tcPr>
            <w:tcW w:w="590" w:type="dxa"/>
            <w:vMerge/>
            <w:vAlign w:val="center"/>
          </w:tcPr>
          <w:p w:rsidR="002F30E5" w:rsidRPr="00D25446" w:rsidRDefault="002F30E5" w:rsidP="003D2146">
            <w:pPr>
              <w:widowControl w:val="0"/>
              <w:spacing w:after="120"/>
              <w:ind w:left="-43"/>
              <w:jc w:val="center"/>
              <w:rPr>
                <w:rFonts w:ascii="GHEA Grapalat" w:hAnsi="GHEA Grapalat"/>
                <w:sz w:val="16"/>
                <w:szCs w:val="16"/>
              </w:rPr>
            </w:pPr>
          </w:p>
        </w:tc>
        <w:tc>
          <w:tcPr>
            <w:tcW w:w="993" w:type="dxa"/>
            <w:vMerge/>
            <w:vAlign w:val="center"/>
          </w:tcPr>
          <w:p w:rsidR="002F30E5" w:rsidRPr="00D25446" w:rsidRDefault="002F30E5" w:rsidP="003D2146">
            <w:pPr>
              <w:widowControl w:val="0"/>
              <w:spacing w:after="120"/>
              <w:ind w:left="-43"/>
              <w:jc w:val="center"/>
              <w:rPr>
                <w:rFonts w:ascii="GHEA Grapalat" w:hAnsi="GHEA Grapalat"/>
                <w:sz w:val="16"/>
                <w:szCs w:val="16"/>
              </w:rPr>
            </w:pPr>
          </w:p>
        </w:tc>
        <w:tc>
          <w:tcPr>
            <w:tcW w:w="1984" w:type="dxa"/>
            <w:vMerge/>
            <w:vAlign w:val="center"/>
          </w:tcPr>
          <w:p w:rsidR="002F30E5" w:rsidRPr="00D25446" w:rsidRDefault="002F30E5" w:rsidP="003D2146">
            <w:pPr>
              <w:widowControl w:val="0"/>
              <w:spacing w:after="120"/>
              <w:ind w:left="-43"/>
              <w:jc w:val="center"/>
              <w:rPr>
                <w:rFonts w:ascii="GHEA Grapalat" w:hAnsi="GHEA Grapalat"/>
                <w:sz w:val="16"/>
                <w:szCs w:val="16"/>
              </w:rPr>
            </w:pPr>
          </w:p>
        </w:tc>
        <w:tc>
          <w:tcPr>
            <w:tcW w:w="567" w:type="dxa"/>
            <w:textDirection w:val="btLr"/>
            <w:vAlign w:val="center"/>
          </w:tcPr>
          <w:p w:rsidR="002F30E5" w:rsidRPr="00D25446" w:rsidRDefault="002F30E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09" w:type="dxa"/>
            <w:textDirection w:val="btLr"/>
            <w:vAlign w:val="center"/>
          </w:tcPr>
          <w:p w:rsidR="002F30E5" w:rsidRPr="00D25446" w:rsidRDefault="002F30E5"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67" w:type="dxa"/>
            <w:textDirection w:val="btLr"/>
            <w:vAlign w:val="center"/>
          </w:tcPr>
          <w:p w:rsidR="002F30E5" w:rsidRPr="00D25446" w:rsidRDefault="002F30E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709" w:type="dxa"/>
            <w:textDirection w:val="btLr"/>
            <w:vAlign w:val="center"/>
          </w:tcPr>
          <w:p w:rsidR="002F30E5" w:rsidRPr="00D25446" w:rsidRDefault="002F30E5"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67" w:type="dxa"/>
            <w:textDirection w:val="btLr"/>
            <w:vAlign w:val="center"/>
          </w:tcPr>
          <w:p w:rsidR="002F30E5" w:rsidRPr="00D25446" w:rsidRDefault="002F30E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btLr"/>
            <w:vAlign w:val="center"/>
          </w:tcPr>
          <w:p w:rsidR="002F30E5" w:rsidRPr="00D25446" w:rsidRDefault="002F30E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btLr"/>
            <w:vAlign w:val="center"/>
          </w:tcPr>
          <w:p w:rsidR="002F30E5" w:rsidRPr="00D25446" w:rsidRDefault="002F30E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btLr"/>
            <w:vAlign w:val="center"/>
          </w:tcPr>
          <w:p w:rsidR="002F30E5" w:rsidRPr="00D25446" w:rsidRDefault="002F30E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91" w:type="dxa"/>
            <w:textDirection w:val="btLr"/>
            <w:vAlign w:val="center"/>
          </w:tcPr>
          <w:p w:rsidR="002F30E5" w:rsidRPr="00D25446" w:rsidRDefault="002F30E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513" w:type="dxa"/>
            <w:textDirection w:val="btLr"/>
            <w:vAlign w:val="center"/>
          </w:tcPr>
          <w:p w:rsidR="002F30E5" w:rsidRPr="00D25446" w:rsidRDefault="002F30E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67" w:type="dxa"/>
            <w:textDirection w:val="btLr"/>
            <w:vAlign w:val="center"/>
          </w:tcPr>
          <w:p w:rsidR="002F30E5" w:rsidRPr="00D25446" w:rsidRDefault="002F30E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25" w:type="dxa"/>
            <w:textDirection w:val="btLr"/>
            <w:vAlign w:val="center"/>
          </w:tcPr>
          <w:p w:rsidR="002F30E5" w:rsidRPr="00D25446" w:rsidRDefault="002F30E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textDirection w:val="btLr"/>
            <w:vAlign w:val="center"/>
          </w:tcPr>
          <w:p w:rsidR="002F30E5" w:rsidRPr="00D25446" w:rsidRDefault="002F30E5"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2F30E5" w:rsidRPr="00D25446" w:rsidTr="00C84305">
        <w:trPr>
          <w:cantSplit/>
          <w:trHeight w:val="1134"/>
        </w:trPr>
        <w:tc>
          <w:tcPr>
            <w:tcW w:w="590" w:type="dxa"/>
            <w:vAlign w:val="center"/>
          </w:tcPr>
          <w:p w:rsidR="002F30E5" w:rsidRPr="0093002B" w:rsidRDefault="002F30E5" w:rsidP="002F30E5">
            <w:pPr>
              <w:jc w:val="center"/>
              <w:rPr>
                <w:rFonts w:ascii="GHEA Grapalat" w:hAnsi="GHEA Grapalat"/>
                <w:sz w:val="20"/>
                <w:lang w:val="es-ES"/>
              </w:rPr>
            </w:pPr>
            <w:r w:rsidRPr="001F3D06">
              <w:rPr>
                <w:rFonts w:ascii="GHEA Grapalat" w:hAnsi="GHEA Grapalat"/>
                <w:i/>
                <w:sz w:val="16"/>
                <w:szCs w:val="16"/>
                <w:lang w:val="hy-AM"/>
              </w:rPr>
              <w:t>1</w:t>
            </w:r>
          </w:p>
        </w:tc>
        <w:tc>
          <w:tcPr>
            <w:tcW w:w="993" w:type="dxa"/>
            <w:vAlign w:val="center"/>
          </w:tcPr>
          <w:p w:rsidR="002F30E5" w:rsidRPr="0093002B" w:rsidRDefault="002F30E5" w:rsidP="002F30E5">
            <w:pPr>
              <w:jc w:val="center"/>
              <w:rPr>
                <w:rFonts w:ascii="GHEA Grapalat" w:hAnsi="GHEA Grapalat"/>
                <w:sz w:val="20"/>
                <w:lang w:val="es-ES"/>
              </w:rPr>
            </w:pPr>
            <w:r w:rsidRPr="001F3D06">
              <w:rPr>
                <w:rFonts w:ascii="GHEA Grapalat" w:hAnsi="GHEA Grapalat"/>
                <w:i/>
                <w:sz w:val="16"/>
                <w:szCs w:val="16"/>
                <w:lang w:val="hy-AM"/>
              </w:rPr>
              <w:t>45441160</w:t>
            </w:r>
          </w:p>
        </w:tc>
        <w:tc>
          <w:tcPr>
            <w:tcW w:w="1984" w:type="dxa"/>
            <w:vAlign w:val="center"/>
          </w:tcPr>
          <w:p w:rsidR="002F30E5" w:rsidRPr="00D25446" w:rsidRDefault="002F30E5" w:rsidP="002F30E5">
            <w:pPr>
              <w:widowControl w:val="0"/>
              <w:spacing w:after="120"/>
              <w:ind w:left="-43"/>
              <w:jc w:val="center"/>
              <w:rPr>
                <w:rFonts w:ascii="GHEA Grapalat" w:hAnsi="GHEA Grapalat"/>
                <w:sz w:val="16"/>
                <w:szCs w:val="16"/>
              </w:rPr>
            </w:pPr>
            <w:r w:rsidRPr="002F30E5">
              <w:rPr>
                <w:rFonts w:ascii="GHEA Grapalat" w:hAnsi="GHEA Grapalat"/>
                <w:i/>
                <w:sz w:val="16"/>
                <w:szCs w:val="16"/>
              </w:rPr>
              <w:t xml:space="preserve">Восстановление </w:t>
            </w:r>
            <w:proofErr w:type="spellStart"/>
            <w:r w:rsidRPr="002F30E5">
              <w:rPr>
                <w:rFonts w:ascii="GHEA Grapalat" w:hAnsi="GHEA Grapalat"/>
                <w:i/>
                <w:sz w:val="16"/>
                <w:szCs w:val="16"/>
              </w:rPr>
              <w:t>внешни</w:t>
            </w:r>
            <w:proofErr w:type="spellEnd"/>
            <w:r w:rsidRPr="002F30E5">
              <w:rPr>
                <w:rFonts w:ascii="GHEA Grapalat" w:hAnsi="GHEA Grapalat"/>
                <w:i/>
                <w:sz w:val="16"/>
                <w:szCs w:val="16"/>
                <w:lang w:val="hy-AM"/>
              </w:rPr>
              <w:t>х</w:t>
            </w:r>
            <w:r w:rsidRPr="002F30E5">
              <w:rPr>
                <w:rFonts w:ascii="GHEA Grapalat" w:hAnsi="GHEA Grapalat"/>
                <w:i/>
                <w:sz w:val="16"/>
                <w:szCs w:val="16"/>
              </w:rPr>
              <w:t xml:space="preserve"> и </w:t>
            </w:r>
            <w:proofErr w:type="spellStart"/>
            <w:r w:rsidRPr="002F30E5">
              <w:rPr>
                <w:rFonts w:ascii="GHEA Grapalat" w:hAnsi="GHEA Grapalat"/>
                <w:i/>
                <w:sz w:val="16"/>
                <w:szCs w:val="16"/>
              </w:rPr>
              <w:t>внутренни</w:t>
            </w:r>
            <w:proofErr w:type="spellEnd"/>
            <w:r w:rsidRPr="002F30E5">
              <w:rPr>
                <w:rFonts w:ascii="GHEA Grapalat" w:hAnsi="GHEA Grapalat"/>
                <w:i/>
                <w:sz w:val="16"/>
                <w:szCs w:val="16"/>
                <w:lang w:val="hy-AM"/>
              </w:rPr>
              <w:t>х</w:t>
            </w:r>
            <w:r w:rsidRPr="002F30E5">
              <w:rPr>
                <w:rFonts w:ascii="GHEA Grapalat" w:hAnsi="GHEA Grapalat"/>
                <w:i/>
                <w:sz w:val="16"/>
                <w:szCs w:val="16"/>
              </w:rPr>
              <w:t xml:space="preserve"> </w:t>
            </w:r>
            <w:proofErr w:type="spellStart"/>
            <w:r w:rsidRPr="002F30E5">
              <w:rPr>
                <w:rFonts w:ascii="GHEA Grapalat" w:hAnsi="GHEA Grapalat"/>
                <w:i/>
                <w:sz w:val="16"/>
                <w:szCs w:val="16"/>
              </w:rPr>
              <w:t>антикоррозионн</w:t>
            </w:r>
            <w:proofErr w:type="spellEnd"/>
            <w:r w:rsidRPr="002F30E5">
              <w:rPr>
                <w:rFonts w:ascii="GHEA Grapalat" w:hAnsi="GHEA Grapalat"/>
                <w:i/>
                <w:sz w:val="16"/>
                <w:szCs w:val="16"/>
                <w:lang w:val="hy-AM"/>
              </w:rPr>
              <w:t>ых</w:t>
            </w:r>
            <w:r w:rsidRPr="002F30E5">
              <w:rPr>
                <w:rFonts w:ascii="GHEA Grapalat" w:hAnsi="GHEA Grapalat"/>
                <w:i/>
                <w:sz w:val="16"/>
                <w:szCs w:val="16"/>
              </w:rPr>
              <w:t xml:space="preserve"> покрытий расширительных баков и баков запаса воды дизель-генераторов </w:t>
            </w:r>
            <w:r w:rsidRPr="002F30E5">
              <w:rPr>
                <w:rFonts w:ascii="GHEA Grapalat" w:hAnsi="GHEA Grapalat"/>
                <w:i/>
                <w:sz w:val="16"/>
                <w:szCs w:val="16"/>
                <w:lang w:val="hy-AM"/>
              </w:rPr>
              <w:t>1</w:t>
            </w:r>
            <w:r w:rsidRPr="002F30E5">
              <w:rPr>
                <w:rFonts w:ascii="GHEA Grapalat" w:hAnsi="GHEA Grapalat"/>
                <w:i/>
                <w:sz w:val="16"/>
                <w:szCs w:val="16"/>
              </w:rPr>
              <w:t>ДГ</w:t>
            </w:r>
            <w:r w:rsidRPr="002F30E5">
              <w:rPr>
                <w:rFonts w:ascii="GHEA Grapalat" w:hAnsi="GHEA Grapalat"/>
                <w:i/>
                <w:sz w:val="16"/>
                <w:szCs w:val="16"/>
                <w:lang w:val="hy-AM"/>
              </w:rPr>
              <w:t>-1,2</w:t>
            </w:r>
            <w:r w:rsidRPr="002F30E5">
              <w:rPr>
                <w:rFonts w:ascii="GHEA Grapalat" w:hAnsi="GHEA Grapalat"/>
                <w:i/>
                <w:sz w:val="16"/>
                <w:szCs w:val="16"/>
              </w:rPr>
              <w:t>,</w:t>
            </w:r>
            <w:r w:rsidRPr="002F30E5">
              <w:rPr>
                <w:rFonts w:ascii="GHEA Grapalat" w:hAnsi="GHEA Grapalat"/>
                <w:i/>
                <w:sz w:val="16"/>
                <w:szCs w:val="16"/>
                <w:lang w:val="hy-AM"/>
              </w:rPr>
              <w:t xml:space="preserve"> 2</w:t>
            </w:r>
            <w:r w:rsidRPr="002F30E5">
              <w:rPr>
                <w:rFonts w:ascii="GHEA Grapalat" w:hAnsi="GHEA Grapalat"/>
                <w:i/>
                <w:sz w:val="16"/>
                <w:szCs w:val="16"/>
              </w:rPr>
              <w:t>ДГ</w:t>
            </w:r>
            <w:r w:rsidRPr="002F30E5">
              <w:rPr>
                <w:rFonts w:ascii="GHEA Grapalat" w:hAnsi="GHEA Grapalat"/>
                <w:i/>
                <w:sz w:val="16"/>
                <w:szCs w:val="16"/>
                <w:lang w:val="hy-AM"/>
              </w:rPr>
              <w:t xml:space="preserve">-1,2 </w:t>
            </w:r>
            <w:r w:rsidRPr="002F30E5">
              <w:rPr>
                <w:rFonts w:ascii="GHEA Grapalat" w:hAnsi="GHEA Grapalat"/>
                <w:i/>
                <w:sz w:val="16"/>
                <w:szCs w:val="16"/>
              </w:rPr>
              <w:t>и</w:t>
            </w:r>
            <w:r w:rsidRPr="002F30E5">
              <w:rPr>
                <w:rFonts w:ascii="GHEA Grapalat" w:hAnsi="GHEA Grapalat"/>
                <w:i/>
                <w:sz w:val="16"/>
                <w:szCs w:val="16"/>
                <w:lang w:val="hy-AM"/>
              </w:rPr>
              <w:t xml:space="preserve"> </w:t>
            </w:r>
            <w:r w:rsidRPr="002F30E5">
              <w:rPr>
                <w:rFonts w:ascii="GHEA Grapalat" w:hAnsi="GHEA Grapalat"/>
                <w:i/>
                <w:sz w:val="16"/>
                <w:szCs w:val="16"/>
              </w:rPr>
              <w:t>ДГ</w:t>
            </w:r>
            <w:r w:rsidRPr="002F30E5">
              <w:rPr>
                <w:rFonts w:ascii="GHEA Grapalat" w:hAnsi="GHEA Grapalat"/>
                <w:i/>
                <w:sz w:val="16"/>
                <w:szCs w:val="16"/>
                <w:lang w:val="hy-AM"/>
              </w:rPr>
              <w:t>-4</w:t>
            </w:r>
            <w:r w:rsidRPr="002F30E5">
              <w:rPr>
                <w:rFonts w:ascii="GHEA Grapalat" w:hAnsi="GHEA Grapalat"/>
                <w:i/>
                <w:sz w:val="16"/>
                <w:szCs w:val="16"/>
              </w:rPr>
              <w:t>, в количестве 8 штук, общей площадью 100 м</w:t>
            </w:r>
            <w:r w:rsidRPr="002F30E5">
              <w:rPr>
                <w:rFonts w:ascii="GHEA Grapalat" w:hAnsi="GHEA Grapalat"/>
                <w:i/>
                <w:sz w:val="16"/>
                <w:szCs w:val="16"/>
                <w:vertAlign w:val="superscript"/>
              </w:rPr>
              <w:t>2</w:t>
            </w:r>
          </w:p>
        </w:tc>
        <w:tc>
          <w:tcPr>
            <w:tcW w:w="567" w:type="dxa"/>
            <w:vAlign w:val="center"/>
          </w:tcPr>
          <w:p w:rsidR="002F30E5" w:rsidRPr="00D25446" w:rsidRDefault="002F30E5" w:rsidP="002F30E5">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09" w:type="dxa"/>
            <w:vAlign w:val="center"/>
          </w:tcPr>
          <w:p w:rsidR="002F30E5" w:rsidRPr="00D25446" w:rsidRDefault="002F30E5" w:rsidP="002F30E5">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rsidR="002F30E5" w:rsidRPr="00D25446" w:rsidRDefault="002F30E5" w:rsidP="002F30E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2F30E5" w:rsidRPr="00D25446" w:rsidRDefault="002F30E5" w:rsidP="002F30E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textDirection w:val="btLr"/>
            <w:vAlign w:val="center"/>
          </w:tcPr>
          <w:p w:rsidR="002F30E5" w:rsidRPr="00D25446" w:rsidRDefault="002F30E5" w:rsidP="002F30E5">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567" w:type="dxa"/>
            <w:textDirection w:val="btLr"/>
            <w:vAlign w:val="center"/>
          </w:tcPr>
          <w:p w:rsidR="002F30E5" w:rsidRPr="00D25446" w:rsidRDefault="002F30E5" w:rsidP="002F30E5">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567" w:type="dxa"/>
            <w:textDirection w:val="btLr"/>
            <w:vAlign w:val="center"/>
          </w:tcPr>
          <w:p w:rsidR="002F30E5" w:rsidRPr="00D25446" w:rsidRDefault="002F30E5" w:rsidP="002F30E5">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567" w:type="dxa"/>
            <w:textDirection w:val="btLr"/>
            <w:vAlign w:val="center"/>
          </w:tcPr>
          <w:p w:rsidR="002F30E5" w:rsidRPr="00D25446" w:rsidRDefault="002F30E5" w:rsidP="002F30E5">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591" w:type="dxa"/>
            <w:textDirection w:val="btLr"/>
            <w:vAlign w:val="center"/>
          </w:tcPr>
          <w:p w:rsidR="002F30E5" w:rsidRPr="00D25446" w:rsidRDefault="002F30E5" w:rsidP="002F30E5">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513" w:type="dxa"/>
            <w:textDirection w:val="btLr"/>
            <w:vAlign w:val="center"/>
          </w:tcPr>
          <w:p w:rsidR="002F30E5" w:rsidRPr="00D25446" w:rsidRDefault="002F30E5" w:rsidP="002F30E5">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567" w:type="dxa"/>
            <w:textDirection w:val="btLr"/>
            <w:vAlign w:val="center"/>
          </w:tcPr>
          <w:p w:rsidR="002F30E5" w:rsidRPr="00D25446" w:rsidRDefault="002F30E5" w:rsidP="002F30E5">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425" w:type="dxa"/>
            <w:textDirection w:val="btLr"/>
            <w:vAlign w:val="center"/>
          </w:tcPr>
          <w:p w:rsidR="002F30E5" w:rsidRPr="00D25446" w:rsidRDefault="002F30E5" w:rsidP="002F30E5">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620" w:type="dxa"/>
            <w:textDirection w:val="btLr"/>
            <w:vAlign w:val="center"/>
          </w:tcPr>
          <w:p w:rsidR="002F30E5" w:rsidRPr="00D25446" w:rsidRDefault="002F30E5" w:rsidP="002F30E5">
            <w:pPr>
              <w:widowControl w:val="0"/>
              <w:spacing w:after="120"/>
              <w:ind w:left="-43" w:right="113"/>
              <w:jc w:val="center"/>
              <w:rPr>
                <w:rFonts w:ascii="GHEA Grapalat" w:hAnsi="GHEA Grapalat"/>
                <w:b/>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880BB2">
          <w:footerReference w:type="default" r:id="rId14"/>
          <w:footnotePr>
            <w:pos w:val="beneathText"/>
          </w:footnotePr>
          <w:pgSz w:w="11907" w:h="16840" w:code="9"/>
          <w:pgMar w:top="567"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8"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6B69E1">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D35CF" w:rsidRDefault="00FD35CF">
      <w:r>
        <w:separator/>
      </w:r>
    </w:p>
  </w:endnote>
  <w:endnote w:type="continuationSeparator" w:id="0">
    <w:p w:rsidR="00FD35CF" w:rsidRDefault="00FD3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581B2D" w:rsidRPr="003E450C" w:rsidRDefault="00581B2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D35CF" w:rsidRDefault="00FD35CF">
      <w:r>
        <w:separator/>
      </w:r>
    </w:p>
  </w:footnote>
  <w:footnote w:type="continuationSeparator" w:id="0">
    <w:p w:rsidR="00FD35CF" w:rsidRDefault="00FD35CF">
      <w:r>
        <w:continuationSeparator/>
      </w:r>
    </w:p>
  </w:footnote>
  <w:footnote w:id="1">
    <w:p w:rsidR="00581B2D" w:rsidRPr="00A31673" w:rsidRDefault="00581B2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81B2D" w:rsidRDefault="00581B2D" w:rsidP="006B3E56">
      <w:pPr>
        <w:jc w:val="both"/>
      </w:pPr>
    </w:p>
    <w:p w:rsidR="00581B2D" w:rsidRPr="00A006D6" w:rsidRDefault="00581B2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81B2D" w:rsidRPr="00A006D6" w:rsidRDefault="00581B2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81B2D" w:rsidRPr="00A006D6" w:rsidRDefault="00581B2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81B2D" w:rsidRPr="00A006D6" w:rsidRDefault="00581B2D" w:rsidP="006B3E56">
      <w:pPr>
        <w:pStyle w:val="af2"/>
        <w:rPr>
          <w:rFonts w:asciiTheme="minorHAnsi" w:hAnsiTheme="minorHAnsi"/>
          <w:i/>
          <w:lang w:val="af-ZA"/>
        </w:rPr>
      </w:pPr>
    </w:p>
  </w:footnote>
  <w:footnote w:id="3">
    <w:p w:rsidR="00581B2D" w:rsidRPr="00D3436F" w:rsidRDefault="00581B2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81B2D" w:rsidRPr="00D3436F" w:rsidRDefault="00581B2D">
      <w:pPr>
        <w:pStyle w:val="af2"/>
        <w:rPr>
          <w:lang w:val="es-ES"/>
        </w:rPr>
      </w:pPr>
    </w:p>
  </w:footnote>
  <w:footnote w:id="4">
    <w:p w:rsidR="00581B2D" w:rsidRPr="006B69E1" w:rsidRDefault="00581B2D" w:rsidP="003D2FE2">
      <w:pPr>
        <w:pStyle w:val="af2"/>
        <w:jc w:val="both"/>
        <w:rPr>
          <w:rFonts w:asciiTheme="minorHAnsi" w:hAnsiTheme="minorHAnsi"/>
        </w:rPr>
      </w:pPr>
    </w:p>
  </w:footnote>
  <w:footnote w:id="5">
    <w:p w:rsidR="00581B2D" w:rsidRPr="008842CE" w:rsidRDefault="00581B2D" w:rsidP="000A214C">
      <w:pPr>
        <w:pStyle w:val="af2"/>
        <w:jc w:val="both"/>
      </w:pPr>
    </w:p>
  </w:footnote>
  <w:footnote w:id="6">
    <w:p w:rsidR="00581B2D" w:rsidRPr="00124BE9" w:rsidRDefault="00581B2D"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581B2D" w:rsidRPr="00124BE9" w:rsidRDefault="00581B2D"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581B2D" w:rsidRPr="00124BE9" w:rsidRDefault="00581B2D"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581B2D" w:rsidRPr="006E1573" w:rsidRDefault="00581B2D" w:rsidP="006E1573">
      <w:pPr>
        <w:pStyle w:val="af2"/>
        <w:widowControl w:val="0"/>
        <w:jc w:val="both"/>
        <w:rPr>
          <w:rFonts w:ascii="GHEA Grapalat" w:hAnsi="GHEA Grapalat"/>
          <w:lang w:val="hy-AM"/>
        </w:rPr>
      </w:pPr>
    </w:p>
    <w:p w:rsidR="00581B2D" w:rsidRPr="00124BE9" w:rsidRDefault="00581B2D" w:rsidP="00BB28C8">
      <w:pPr>
        <w:pStyle w:val="af2"/>
        <w:widowControl w:val="0"/>
        <w:jc w:val="both"/>
      </w:pPr>
    </w:p>
  </w:footnote>
  <w:footnote w:id="10">
    <w:p w:rsidR="002F30E5" w:rsidRPr="00124BE9" w:rsidRDefault="002F30E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14A6D"/>
    <w:multiLevelType w:val="hybridMultilevel"/>
    <w:tmpl w:val="72382C8C"/>
    <w:lvl w:ilvl="0" w:tplc="5A0C0FBA">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9373CB"/>
    <w:multiLevelType w:val="hybridMultilevel"/>
    <w:tmpl w:val="1264E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1"/>
  </w:num>
  <w:num w:numId="12">
    <w:abstractNumId w:val="34"/>
  </w:num>
  <w:num w:numId="13">
    <w:abstractNumId w:val="31"/>
  </w:num>
  <w:num w:numId="14">
    <w:abstractNumId w:val="16"/>
  </w:num>
  <w:num w:numId="15">
    <w:abstractNumId w:val="33"/>
  </w:num>
  <w:num w:numId="16">
    <w:abstractNumId w:val="18"/>
  </w:num>
  <w:num w:numId="17">
    <w:abstractNumId w:val="8"/>
  </w:num>
  <w:num w:numId="18">
    <w:abstractNumId w:val="2"/>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0"/>
  </w:num>
  <w:num w:numId="24">
    <w:abstractNumId w:val="23"/>
  </w:num>
  <w:num w:numId="25">
    <w:abstractNumId w:val="25"/>
  </w:num>
  <w:num w:numId="26">
    <w:abstractNumId w:val="17"/>
  </w:num>
  <w:num w:numId="27">
    <w:abstractNumId w:val="9"/>
  </w:num>
  <w:num w:numId="28">
    <w:abstractNumId w:val="14"/>
  </w:num>
  <w:num w:numId="29">
    <w:abstractNumId w:val="6"/>
  </w:num>
  <w:num w:numId="30">
    <w:abstractNumId w:val="5"/>
  </w:num>
  <w:num w:numId="31">
    <w:abstractNumId w:val="0"/>
  </w:num>
  <w:num w:numId="32">
    <w:abstractNumId w:val="12"/>
  </w:num>
  <w:num w:numId="33">
    <w:abstractNumId w:val="30"/>
  </w:num>
  <w:num w:numId="34">
    <w:abstractNumId w:val="28"/>
  </w:num>
  <w:num w:numId="35">
    <w:abstractNumId w:val="32"/>
  </w:num>
  <w:num w:numId="36">
    <w:abstractNumId w:val="15"/>
  </w:num>
  <w:num w:numId="37">
    <w:abstractNumId w:val="3"/>
  </w:num>
  <w:num w:numId="38">
    <w:abstractNumId w:val="22"/>
  </w:num>
  <w:num w:numId="39">
    <w:abstractNumId w:val="4"/>
  </w:num>
  <w:num w:numId="40">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2E"/>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3C50"/>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4E1F"/>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32"/>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0C"/>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378"/>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CB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3D"/>
    <w:rsid w:val="000E308B"/>
    <w:rsid w:val="000E3D1E"/>
    <w:rsid w:val="000E3EFC"/>
    <w:rsid w:val="000E3F9A"/>
    <w:rsid w:val="000E4039"/>
    <w:rsid w:val="000E426E"/>
    <w:rsid w:val="000E4C35"/>
    <w:rsid w:val="000E530A"/>
    <w:rsid w:val="000E5A91"/>
    <w:rsid w:val="000E5C19"/>
    <w:rsid w:val="000E624C"/>
    <w:rsid w:val="000E638B"/>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1AA"/>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617"/>
    <w:rsid w:val="00115905"/>
    <w:rsid w:val="001159FA"/>
    <w:rsid w:val="0011611E"/>
    <w:rsid w:val="00116BD4"/>
    <w:rsid w:val="00117020"/>
    <w:rsid w:val="001175C6"/>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690"/>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B7C"/>
    <w:rsid w:val="001578A1"/>
    <w:rsid w:val="001578D4"/>
    <w:rsid w:val="0016001A"/>
    <w:rsid w:val="00160029"/>
    <w:rsid w:val="001600FF"/>
    <w:rsid w:val="0016055A"/>
    <w:rsid w:val="001605F8"/>
    <w:rsid w:val="001609F6"/>
    <w:rsid w:val="00160AE4"/>
    <w:rsid w:val="00160BB4"/>
    <w:rsid w:val="00161428"/>
    <w:rsid w:val="0016167A"/>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6F7F"/>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55E"/>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17F2E"/>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B22"/>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AA"/>
    <w:rsid w:val="00290FFD"/>
    <w:rsid w:val="00291919"/>
    <w:rsid w:val="00291EFF"/>
    <w:rsid w:val="00291F52"/>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CF3"/>
    <w:rsid w:val="002A1FAC"/>
    <w:rsid w:val="002A2B6F"/>
    <w:rsid w:val="002A3375"/>
    <w:rsid w:val="002A3785"/>
    <w:rsid w:val="002A3FC1"/>
    <w:rsid w:val="002A4554"/>
    <w:rsid w:val="002A464D"/>
    <w:rsid w:val="002A4BE0"/>
    <w:rsid w:val="002A5688"/>
    <w:rsid w:val="002A665D"/>
    <w:rsid w:val="002A6E3E"/>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611"/>
    <w:rsid w:val="002D4EEB"/>
    <w:rsid w:val="002D5580"/>
    <w:rsid w:val="002D5CF0"/>
    <w:rsid w:val="002D601F"/>
    <w:rsid w:val="002D6A4F"/>
    <w:rsid w:val="002D704F"/>
    <w:rsid w:val="002D7881"/>
    <w:rsid w:val="002D7D70"/>
    <w:rsid w:val="002E069D"/>
    <w:rsid w:val="002E0768"/>
    <w:rsid w:val="002E0877"/>
    <w:rsid w:val="002E17E0"/>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0E5"/>
    <w:rsid w:val="002F35FE"/>
    <w:rsid w:val="002F3816"/>
    <w:rsid w:val="002F4353"/>
    <w:rsid w:val="002F45B0"/>
    <w:rsid w:val="002F487F"/>
    <w:rsid w:val="002F49D9"/>
    <w:rsid w:val="002F6164"/>
    <w:rsid w:val="002F6C11"/>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974"/>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211"/>
    <w:rsid w:val="003414F9"/>
    <w:rsid w:val="00341747"/>
    <w:rsid w:val="00341A74"/>
    <w:rsid w:val="00341D7A"/>
    <w:rsid w:val="00341ED4"/>
    <w:rsid w:val="003427DF"/>
    <w:rsid w:val="00342EBA"/>
    <w:rsid w:val="003436A5"/>
    <w:rsid w:val="00345909"/>
    <w:rsid w:val="0034683C"/>
    <w:rsid w:val="003468B8"/>
    <w:rsid w:val="00346A23"/>
    <w:rsid w:val="00346E1C"/>
    <w:rsid w:val="00347499"/>
    <w:rsid w:val="003475E1"/>
    <w:rsid w:val="0034777A"/>
    <w:rsid w:val="003500D1"/>
    <w:rsid w:val="00350210"/>
    <w:rsid w:val="0035025E"/>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B8A"/>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4DD"/>
    <w:rsid w:val="00377976"/>
    <w:rsid w:val="00377D55"/>
    <w:rsid w:val="003802B8"/>
    <w:rsid w:val="00380721"/>
    <w:rsid w:val="00381658"/>
    <w:rsid w:val="00381E92"/>
    <w:rsid w:val="00382B60"/>
    <w:rsid w:val="00382E92"/>
    <w:rsid w:val="0038317B"/>
    <w:rsid w:val="00383467"/>
    <w:rsid w:val="0038400D"/>
    <w:rsid w:val="0038438D"/>
    <w:rsid w:val="0038517B"/>
    <w:rsid w:val="00385609"/>
    <w:rsid w:val="00385C27"/>
    <w:rsid w:val="00386E4B"/>
    <w:rsid w:val="00386FB2"/>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05B"/>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29"/>
    <w:rsid w:val="003B1B9C"/>
    <w:rsid w:val="003B1BC5"/>
    <w:rsid w:val="003B1D5C"/>
    <w:rsid w:val="003B1FC0"/>
    <w:rsid w:val="003B1FE5"/>
    <w:rsid w:val="003B297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0BD"/>
    <w:rsid w:val="003D3794"/>
    <w:rsid w:val="003D395E"/>
    <w:rsid w:val="003D3964"/>
    <w:rsid w:val="003D3EB8"/>
    <w:rsid w:val="003D4A9C"/>
    <w:rsid w:val="003D4FD0"/>
    <w:rsid w:val="003D56A5"/>
    <w:rsid w:val="003D7720"/>
    <w:rsid w:val="003D7D0D"/>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2FE"/>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E53"/>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929"/>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0F4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969"/>
    <w:rsid w:val="004E6A12"/>
    <w:rsid w:val="004E6E9A"/>
    <w:rsid w:val="004F023B"/>
    <w:rsid w:val="004F0926"/>
    <w:rsid w:val="004F0CAA"/>
    <w:rsid w:val="004F2130"/>
    <w:rsid w:val="004F2639"/>
    <w:rsid w:val="004F2C09"/>
    <w:rsid w:val="004F2E2A"/>
    <w:rsid w:val="004F30DA"/>
    <w:rsid w:val="004F314C"/>
    <w:rsid w:val="004F3936"/>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B81"/>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1B2D"/>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2EE5"/>
    <w:rsid w:val="005A3009"/>
    <w:rsid w:val="005A3362"/>
    <w:rsid w:val="005A3A35"/>
    <w:rsid w:val="005A3D17"/>
    <w:rsid w:val="005A3D72"/>
    <w:rsid w:val="005A3DC6"/>
    <w:rsid w:val="005A3EB8"/>
    <w:rsid w:val="005A3EDC"/>
    <w:rsid w:val="005A405F"/>
    <w:rsid w:val="005A4324"/>
    <w:rsid w:val="005A46E2"/>
    <w:rsid w:val="005A5156"/>
    <w:rsid w:val="005A57B8"/>
    <w:rsid w:val="005A5FBB"/>
    <w:rsid w:val="005A6435"/>
    <w:rsid w:val="005A6587"/>
    <w:rsid w:val="005A6E55"/>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5EB"/>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849"/>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A00"/>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5A0F"/>
    <w:rsid w:val="006B6220"/>
    <w:rsid w:val="006B6337"/>
    <w:rsid w:val="006B68CD"/>
    <w:rsid w:val="006B6951"/>
    <w:rsid w:val="006B69E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A90"/>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726"/>
    <w:rsid w:val="006D4E1D"/>
    <w:rsid w:val="006D5516"/>
    <w:rsid w:val="006D6150"/>
    <w:rsid w:val="006D619D"/>
    <w:rsid w:val="006D682E"/>
    <w:rsid w:val="006D684E"/>
    <w:rsid w:val="006D7219"/>
    <w:rsid w:val="006E1573"/>
    <w:rsid w:val="006E15CD"/>
    <w:rsid w:val="006E1E8F"/>
    <w:rsid w:val="006E35A0"/>
    <w:rsid w:val="006E49D7"/>
    <w:rsid w:val="006E50E4"/>
    <w:rsid w:val="006E51B0"/>
    <w:rsid w:val="006E529B"/>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F00"/>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680"/>
    <w:rsid w:val="00722D91"/>
    <w:rsid w:val="00723462"/>
    <w:rsid w:val="00723DF8"/>
    <w:rsid w:val="00723E02"/>
    <w:rsid w:val="007244E8"/>
    <w:rsid w:val="007248D6"/>
    <w:rsid w:val="007248F1"/>
    <w:rsid w:val="00724BD7"/>
    <w:rsid w:val="007251AB"/>
    <w:rsid w:val="007257FF"/>
    <w:rsid w:val="0072587C"/>
    <w:rsid w:val="00725ED3"/>
    <w:rsid w:val="007260F7"/>
    <w:rsid w:val="0072777B"/>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614"/>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123"/>
    <w:rsid w:val="0079260F"/>
    <w:rsid w:val="007930E2"/>
    <w:rsid w:val="00793108"/>
    <w:rsid w:val="00793343"/>
    <w:rsid w:val="007938B0"/>
    <w:rsid w:val="007938E5"/>
    <w:rsid w:val="00793A58"/>
    <w:rsid w:val="00793DC2"/>
    <w:rsid w:val="00793E8B"/>
    <w:rsid w:val="00794790"/>
    <w:rsid w:val="0079574B"/>
    <w:rsid w:val="00795CAB"/>
    <w:rsid w:val="00796008"/>
    <w:rsid w:val="0079603D"/>
    <w:rsid w:val="00796076"/>
    <w:rsid w:val="00796161"/>
    <w:rsid w:val="007961A6"/>
    <w:rsid w:val="007965E0"/>
    <w:rsid w:val="007966BA"/>
    <w:rsid w:val="007968A3"/>
    <w:rsid w:val="00796D4A"/>
    <w:rsid w:val="00797722"/>
    <w:rsid w:val="007A08E5"/>
    <w:rsid w:val="007A0D2C"/>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4E8"/>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CE"/>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86E"/>
    <w:rsid w:val="007E6E01"/>
    <w:rsid w:val="007E7A22"/>
    <w:rsid w:val="007F12DE"/>
    <w:rsid w:val="007F1314"/>
    <w:rsid w:val="007F1C07"/>
    <w:rsid w:val="007F281F"/>
    <w:rsid w:val="007F3884"/>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929"/>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C3"/>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41E"/>
    <w:rsid w:val="008435A4"/>
    <w:rsid w:val="008435DB"/>
    <w:rsid w:val="00843892"/>
    <w:rsid w:val="00844434"/>
    <w:rsid w:val="00845492"/>
    <w:rsid w:val="00845AA5"/>
    <w:rsid w:val="00845E03"/>
    <w:rsid w:val="008463FB"/>
    <w:rsid w:val="00847EB9"/>
    <w:rsid w:val="008504E0"/>
    <w:rsid w:val="00850570"/>
    <w:rsid w:val="00850857"/>
    <w:rsid w:val="008510F1"/>
    <w:rsid w:val="0085236E"/>
    <w:rsid w:val="00852545"/>
    <w:rsid w:val="00853563"/>
    <w:rsid w:val="00853969"/>
    <w:rsid w:val="00853CBA"/>
    <w:rsid w:val="008546A0"/>
    <w:rsid w:val="0085548C"/>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05DE"/>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0BB2"/>
    <w:rsid w:val="00881C05"/>
    <w:rsid w:val="00881C22"/>
    <w:rsid w:val="0088370A"/>
    <w:rsid w:val="0088384C"/>
    <w:rsid w:val="00883936"/>
    <w:rsid w:val="00884204"/>
    <w:rsid w:val="008842CE"/>
    <w:rsid w:val="00884822"/>
    <w:rsid w:val="00884B46"/>
    <w:rsid w:val="00886035"/>
    <w:rsid w:val="008860B6"/>
    <w:rsid w:val="0088663E"/>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4D3"/>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8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855"/>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B92"/>
    <w:rsid w:val="00930D97"/>
    <w:rsid w:val="0093117B"/>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37E09"/>
    <w:rsid w:val="00940C2A"/>
    <w:rsid w:val="009414B2"/>
    <w:rsid w:val="00941728"/>
    <w:rsid w:val="00941832"/>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259E"/>
    <w:rsid w:val="00953ADF"/>
    <w:rsid w:val="00953F12"/>
    <w:rsid w:val="00954425"/>
    <w:rsid w:val="009548D2"/>
    <w:rsid w:val="00954B26"/>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1FF2"/>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AD9"/>
    <w:rsid w:val="009A0BDF"/>
    <w:rsid w:val="009A171D"/>
    <w:rsid w:val="009A172A"/>
    <w:rsid w:val="009A2838"/>
    <w:rsid w:val="009A2CF5"/>
    <w:rsid w:val="009A2FDE"/>
    <w:rsid w:val="009A3961"/>
    <w:rsid w:val="009A3FEF"/>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509"/>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E5"/>
    <w:rsid w:val="009C5CF1"/>
    <w:rsid w:val="009C6103"/>
    <w:rsid w:val="009C675F"/>
    <w:rsid w:val="009C7913"/>
    <w:rsid w:val="009D0916"/>
    <w:rsid w:val="009D0DB0"/>
    <w:rsid w:val="009D158E"/>
    <w:rsid w:val="009D1704"/>
    <w:rsid w:val="009D2958"/>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2EA7"/>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4F0F"/>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64E"/>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E31"/>
    <w:rsid w:val="00A8081F"/>
    <w:rsid w:val="00A8134C"/>
    <w:rsid w:val="00A81620"/>
    <w:rsid w:val="00A81DD5"/>
    <w:rsid w:val="00A8328A"/>
    <w:rsid w:val="00A835E3"/>
    <w:rsid w:val="00A86287"/>
    <w:rsid w:val="00A863CC"/>
    <w:rsid w:val="00A863E1"/>
    <w:rsid w:val="00A8671B"/>
    <w:rsid w:val="00A86F00"/>
    <w:rsid w:val="00A90373"/>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8FF"/>
    <w:rsid w:val="00AA6959"/>
    <w:rsid w:val="00AA697C"/>
    <w:rsid w:val="00AA6F53"/>
    <w:rsid w:val="00AA7117"/>
    <w:rsid w:val="00AA75FA"/>
    <w:rsid w:val="00AA7805"/>
    <w:rsid w:val="00AB0304"/>
    <w:rsid w:val="00AB071D"/>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12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6C1"/>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81D"/>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DF8"/>
    <w:rsid w:val="00B62020"/>
    <w:rsid w:val="00B62122"/>
    <w:rsid w:val="00B62D06"/>
    <w:rsid w:val="00B62DDB"/>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0F65"/>
    <w:rsid w:val="00B71392"/>
    <w:rsid w:val="00B716B0"/>
    <w:rsid w:val="00B71D73"/>
    <w:rsid w:val="00B73109"/>
    <w:rsid w:val="00B73AB8"/>
    <w:rsid w:val="00B73DE0"/>
    <w:rsid w:val="00B74013"/>
    <w:rsid w:val="00B744F6"/>
    <w:rsid w:val="00B74B63"/>
    <w:rsid w:val="00B7559E"/>
    <w:rsid w:val="00B75687"/>
    <w:rsid w:val="00B7619C"/>
    <w:rsid w:val="00B77FA6"/>
    <w:rsid w:val="00B8038B"/>
    <w:rsid w:val="00B80B1C"/>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9F6"/>
    <w:rsid w:val="00B93C00"/>
    <w:rsid w:val="00B93DA8"/>
    <w:rsid w:val="00B941D0"/>
    <w:rsid w:val="00B94D6E"/>
    <w:rsid w:val="00B95078"/>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445"/>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2D30"/>
    <w:rsid w:val="00BD3389"/>
    <w:rsid w:val="00BD363B"/>
    <w:rsid w:val="00BD3B55"/>
    <w:rsid w:val="00BD3EAC"/>
    <w:rsid w:val="00BD3F93"/>
    <w:rsid w:val="00BD438D"/>
    <w:rsid w:val="00BD4817"/>
    <w:rsid w:val="00BD4B37"/>
    <w:rsid w:val="00BD50E7"/>
    <w:rsid w:val="00BD572E"/>
    <w:rsid w:val="00BD5F94"/>
    <w:rsid w:val="00BD6BF7"/>
    <w:rsid w:val="00BD6E80"/>
    <w:rsid w:val="00BD72E6"/>
    <w:rsid w:val="00BD7824"/>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5BE"/>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73B"/>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64E"/>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75E"/>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58D"/>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0CDA"/>
    <w:rsid w:val="00C81187"/>
    <w:rsid w:val="00C81316"/>
    <w:rsid w:val="00C813A9"/>
    <w:rsid w:val="00C816CA"/>
    <w:rsid w:val="00C819E8"/>
    <w:rsid w:val="00C81FE2"/>
    <w:rsid w:val="00C82BD2"/>
    <w:rsid w:val="00C83042"/>
    <w:rsid w:val="00C835F5"/>
    <w:rsid w:val="00C83D8F"/>
    <w:rsid w:val="00C84305"/>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830"/>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BE"/>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611"/>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BF8"/>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584"/>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857"/>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6BD"/>
    <w:rsid w:val="00DF2F68"/>
    <w:rsid w:val="00DF2FB8"/>
    <w:rsid w:val="00DF3688"/>
    <w:rsid w:val="00DF44E3"/>
    <w:rsid w:val="00DF4D4B"/>
    <w:rsid w:val="00DF4F9D"/>
    <w:rsid w:val="00DF5182"/>
    <w:rsid w:val="00DF6C95"/>
    <w:rsid w:val="00DF749E"/>
    <w:rsid w:val="00E00801"/>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CC0"/>
    <w:rsid w:val="00E25D59"/>
    <w:rsid w:val="00E25DD7"/>
    <w:rsid w:val="00E2620A"/>
    <w:rsid w:val="00E2624C"/>
    <w:rsid w:val="00E267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6A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6D"/>
    <w:rsid w:val="00E9746B"/>
    <w:rsid w:val="00EA059F"/>
    <w:rsid w:val="00EA06E9"/>
    <w:rsid w:val="00EA0AEE"/>
    <w:rsid w:val="00EA0D10"/>
    <w:rsid w:val="00EA140F"/>
    <w:rsid w:val="00EA150B"/>
    <w:rsid w:val="00EA1765"/>
    <w:rsid w:val="00EA223F"/>
    <w:rsid w:val="00EA2A76"/>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044"/>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90D"/>
    <w:rsid w:val="00EE3FE8"/>
    <w:rsid w:val="00EE4047"/>
    <w:rsid w:val="00EE55F5"/>
    <w:rsid w:val="00EE5855"/>
    <w:rsid w:val="00EE5A09"/>
    <w:rsid w:val="00EE6232"/>
    <w:rsid w:val="00EE624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BDD"/>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70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4C72"/>
    <w:rsid w:val="00F7541A"/>
    <w:rsid w:val="00F75F7B"/>
    <w:rsid w:val="00F7609B"/>
    <w:rsid w:val="00F763EC"/>
    <w:rsid w:val="00F7682C"/>
    <w:rsid w:val="00F7731F"/>
    <w:rsid w:val="00F775CA"/>
    <w:rsid w:val="00F77F4C"/>
    <w:rsid w:val="00F80698"/>
    <w:rsid w:val="00F80761"/>
    <w:rsid w:val="00F818B0"/>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50"/>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A3B"/>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1B8B"/>
    <w:rsid w:val="00FD26FA"/>
    <w:rsid w:val="00FD2748"/>
    <w:rsid w:val="00FD2843"/>
    <w:rsid w:val="00FD2B51"/>
    <w:rsid w:val="00FD2C88"/>
    <w:rsid w:val="00FD35CF"/>
    <w:rsid w:val="00FD369B"/>
    <w:rsid w:val="00FD4DA5"/>
    <w:rsid w:val="00FD4DBF"/>
    <w:rsid w:val="00FD57B8"/>
    <w:rsid w:val="00FD7291"/>
    <w:rsid w:val="00FD7772"/>
    <w:rsid w:val="00FD7CBB"/>
    <w:rsid w:val="00FE0FD2"/>
    <w:rsid w:val="00FE1316"/>
    <w:rsid w:val="00FE1FAB"/>
    <w:rsid w:val="00FE2AA4"/>
    <w:rsid w:val="00FE2DB6"/>
    <w:rsid w:val="00FE3DC2"/>
    <w:rsid w:val="00FE3F89"/>
    <w:rsid w:val="00FE431F"/>
    <w:rsid w:val="00FE449E"/>
    <w:rsid w:val="00FE4904"/>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58D"/>
    <w:rsid w:val="00FF5437"/>
    <w:rsid w:val="00FF5C13"/>
    <w:rsid w:val="00FF5CA9"/>
    <w:rsid w:val="00FF6934"/>
    <w:rsid w:val="00FF6ACF"/>
    <w:rsid w:val="00FF6FE2"/>
    <w:rsid w:val="00FF6FFD"/>
    <w:rsid w:val="00FF7630"/>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C8B51"/>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Подпись рисунка,Ненумерованный список"/>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Подпись рисунка Знак,Ненумерованный список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ypks7kbdpwfgdykd3qb9">
    <w:name w:val="ypks7kbdpwfgdykd3qb9"/>
    <w:basedOn w:val="a0"/>
    <w:rsid w:val="00B61DF8"/>
  </w:style>
  <w:style w:type="character" w:styleId="aff8">
    <w:name w:val="Unresolved Mention"/>
    <w:basedOn w:val="a0"/>
    <w:uiPriority w:val="99"/>
    <w:semiHidden/>
    <w:unhideWhenUsed/>
    <w:rsid w:val="004F7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7679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shot.grigor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hot.grigo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21CA3-9EAC-4CE8-9102-CC03172BB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4844</TotalTime>
  <Pages>86</Pages>
  <Words>19985</Words>
  <Characters>113916</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Nelli Atashyan</cp:lastModifiedBy>
  <cp:revision>2081</cp:revision>
  <cp:lastPrinted>2018-02-16T07:12:00Z</cp:lastPrinted>
  <dcterms:created xsi:type="dcterms:W3CDTF">2019-10-28T07:04:00Z</dcterms:created>
  <dcterms:modified xsi:type="dcterms:W3CDTF">2025-12-17T12:04:00Z</dcterms:modified>
</cp:coreProperties>
</file>